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05FA" w:rsidRPr="00EE2C74" w:rsidRDefault="00A405FA" w:rsidP="00A405FA">
      <w:pPr>
        <w:pStyle w:val="3GPPHeader"/>
        <w:spacing w:after="0"/>
        <w:rPr>
          <w:lang w:val="en-US"/>
        </w:rPr>
      </w:pPr>
      <w:bookmarkStart w:id="0" w:name="_Hlk524953983"/>
      <w:r w:rsidRPr="00EE2C74">
        <w:rPr>
          <w:lang w:val="en-US"/>
        </w:rPr>
        <w:t>3GPP TSG-RAN4 Meeting #9</w:t>
      </w:r>
      <w:r>
        <w:rPr>
          <w:lang w:val="en-US"/>
        </w:rPr>
        <w:t>4</w:t>
      </w:r>
      <w:r w:rsidR="00C47A06">
        <w:rPr>
          <w:lang w:val="en-US"/>
        </w:rPr>
        <w:t>-e</w:t>
      </w:r>
      <w:r w:rsidRPr="00EE2C74">
        <w:rPr>
          <w:lang w:val="en-US"/>
        </w:rPr>
        <w:tab/>
        <w:t>R4-</w:t>
      </w:r>
      <w:r>
        <w:rPr>
          <w:lang w:val="en-US"/>
        </w:rPr>
        <w:t>2000</w:t>
      </w:r>
      <w:r w:rsidR="00F6545A">
        <w:rPr>
          <w:lang w:val="en-US"/>
        </w:rPr>
        <w:t>341</w:t>
      </w:r>
    </w:p>
    <w:p w:rsidR="005C3FF6" w:rsidRDefault="005C3FF6" w:rsidP="005C3FF6">
      <w:pPr>
        <w:pStyle w:val="3GPPHeader"/>
        <w:spacing w:after="0"/>
        <w:rPr>
          <w:lang w:val="en-US"/>
        </w:rPr>
      </w:pPr>
      <w:r>
        <w:rPr>
          <w:lang w:val="en-US"/>
        </w:rPr>
        <w:t>Online, 24th February – 6th March 2020</w:t>
      </w:r>
    </w:p>
    <w:p w:rsidR="00A405FA" w:rsidRPr="00F6302A" w:rsidRDefault="00A405FA" w:rsidP="00A405FA">
      <w:pPr>
        <w:pStyle w:val="3GPPHeader"/>
        <w:spacing w:after="0"/>
        <w:rPr>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w:t>
            </w:r>
            <w:r w:rsidR="00A405FA">
              <w:rPr>
                <w:b/>
                <w:noProof/>
                <w:sz w:val="28"/>
              </w:rPr>
              <w:t>8</w:t>
            </w:r>
            <w:r>
              <w:rPr>
                <w:b/>
                <w:noProof/>
                <w:sz w:val="28"/>
              </w:rPr>
              <w:t>.14</w:t>
            </w:r>
            <w:r w:rsidR="00D56A4C">
              <w:rPr>
                <w:b/>
                <w:noProof/>
                <w:sz w:val="28"/>
              </w:rPr>
              <w:t>1-</w:t>
            </w:r>
            <w:r w:rsidR="001A0C5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F6545A">
              <w:rPr>
                <w:b/>
                <w:noProof/>
                <w:sz w:val="28"/>
              </w:rPr>
              <w:t>105</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87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A405FA">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4D4B10" w:rsidP="002C3871">
            <w:pPr>
              <w:pStyle w:val="CRCoverPage"/>
              <w:spacing w:after="0"/>
              <w:ind w:left="100"/>
              <w:rPr>
                <w:noProof/>
              </w:rPr>
            </w:pPr>
            <w:r>
              <w:rPr>
                <w:noProof/>
              </w:rPr>
              <w:t xml:space="preserve">Introduction of </w:t>
            </w:r>
            <w:r w:rsidR="00A405FA">
              <w:rPr>
                <w:noProof/>
              </w:rPr>
              <w:t>n</w:t>
            </w:r>
            <w:r w:rsidR="00590D4D">
              <w:rPr>
                <w:noProof/>
              </w:rPr>
              <w:t>26</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w:t>
            </w:r>
            <w:r w:rsidR="008D3099">
              <w:rPr>
                <w:noProof/>
              </w:rPr>
              <w:t>Sprint</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B3FCC">
            <w:pPr>
              <w:pStyle w:val="CRCoverPage"/>
              <w:spacing w:after="0"/>
              <w:ind w:left="100"/>
              <w:rPr>
                <w:noProof/>
              </w:rPr>
            </w:pPr>
            <w:r>
              <w:fldChar w:fldCharType="begin"/>
            </w:r>
            <w:r>
              <w:instrText xml:space="preserve"> DOCPROPERTY  RelatedWis  \* MERGEFORMAT </w:instrText>
            </w:r>
            <w:r>
              <w:fldChar w:fldCharType="separate"/>
            </w:r>
            <w:r w:rsidR="002C3871" w:rsidRPr="00146A81">
              <w:rPr>
                <w:rFonts w:cs="Arial"/>
                <w:sz w:val="21"/>
                <w:szCs w:val="21"/>
                <w:lang w:eastAsia="ja-JP"/>
              </w:rPr>
              <w:t>NR_n</w:t>
            </w:r>
            <w:r w:rsidR="00D56A4C">
              <w:rPr>
                <w:rFonts w:cs="Arial"/>
                <w:sz w:val="21"/>
                <w:szCs w:val="21"/>
                <w:lang w:eastAsia="ja-JP"/>
              </w:rPr>
              <w:t>26</w:t>
            </w:r>
            <w:r w:rsidR="002C3871">
              <w:rPr>
                <w:rFonts w:cs="Arial"/>
                <w:sz w:val="21"/>
                <w:szCs w:val="21"/>
                <w:lang w:eastAsia="ja-JP"/>
              </w:rPr>
              <w:t>-</w:t>
            </w:r>
            <w:r w:rsidR="00D56A4C">
              <w:rPr>
                <w:rFonts w:cs="Arial"/>
                <w:sz w:val="21"/>
                <w:szCs w:val="21"/>
                <w:lang w:eastAsia="ja-JP"/>
              </w:rPr>
              <w:t>P</w:t>
            </w:r>
            <w:r w:rsidR="002C3871">
              <w:rPr>
                <w:rFonts w:cs="Arial"/>
                <w:sz w:val="21"/>
                <w:szCs w:val="21"/>
                <w:lang w:eastAsia="ja-JP"/>
              </w:rPr>
              <w:t>e</w:t>
            </w:r>
            <w:r w:rsidR="00D56A4C">
              <w:rPr>
                <w:rFonts w:cs="Arial"/>
                <w:sz w:val="21"/>
                <w:szCs w:val="21"/>
                <w:lang w:eastAsia="ja-JP"/>
              </w:rPr>
              <w:t>rf</w:t>
            </w:r>
            <w:r w:rsidR="002C387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1114CB">
              <w:rPr>
                <w:noProof/>
              </w:rPr>
              <w:t>1</w:t>
            </w:r>
            <w:r>
              <w:rPr>
                <w:noProof/>
              </w:rPr>
              <w:t>-</w:t>
            </w:r>
            <w:r w:rsidR="00D56A4C">
              <w:rPr>
                <w:noProof/>
              </w:rPr>
              <w:t>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1114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405FA" w:rsidTr="00547111">
        <w:tc>
          <w:tcPr>
            <w:tcW w:w="2694" w:type="dxa"/>
            <w:gridSpan w:val="2"/>
            <w:tcBorders>
              <w:top w:val="single" w:sz="4" w:space="0" w:color="auto"/>
              <w:left w:val="single" w:sz="4" w:space="0" w:color="auto"/>
            </w:tcBorders>
          </w:tcPr>
          <w:p w:rsidR="00A405FA" w:rsidRDefault="00A405FA" w:rsidP="00A4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05FA" w:rsidRDefault="00A405FA" w:rsidP="00A405FA">
            <w:pPr>
              <w:pStyle w:val="CRCoverPage"/>
              <w:spacing w:after="0"/>
              <w:ind w:left="100"/>
              <w:rPr>
                <w:noProof/>
              </w:rPr>
            </w:pPr>
            <w:r>
              <w:rPr>
                <w:noProof/>
              </w:rPr>
              <w:t>Introduction on n</w:t>
            </w:r>
            <w:r w:rsidR="00590D4D">
              <w:rPr>
                <w:noProof/>
              </w:rPr>
              <w:t>26</w:t>
            </w:r>
            <w:r>
              <w:rPr>
                <w:noProof/>
              </w:rPr>
              <w:t xml:space="preserve"> into the specifications.</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tcBorders>
          </w:tcPr>
          <w:p w:rsidR="00A405FA" w:rsidRDefault="00A405FA" w:rsidP="00A4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05FA" w:rsidRDefault="00A405FA" w:rsidP="00A405FA">
            <w:pPr>
              <w:pStyle w:val="CRCoverPage"/>
              <w:spacing w:after="0"/>
              <w:ind w:left="100"/>
              <w:rPr>
                <w:noProof/>
              </w:rPr>
            </w:pPr>
            <w:r>
              <w:rPr>
                <w:noProof/>
              </w:rPr>
              <w:t>Relevant sections updated to introduce n</w:t>
            </w:r>
            <w:r w:rsidR="00590D4D">
              <w:rPr>
                <w:noProof/>
              </w:rPr>
              <w:t>26</w:t>
            </w:r>
            <w:r>
              <w:rPr>
                <w:noProof/>
              </w:rPr>
              <w:t>.</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bottom w:val="single" w:sz="4" w:space="0" w:color="auto"/>
            </w:tcBorders>
          </w:tcPr>
          <w:p w:rsidR="00A405FA" w:rsidRDefault="00A405FA" w:rsidP="00A4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05FA" w:rsidRDefault="00590D4D" w:rsidP="00A405FA">
            <w:pPr>
              <w:pStyle w:val="CRCoverPage"/>
              <w:spacing w:after="0"/>
              <w:ind w:left="100"/>
              <w:rPr>
                <w:noProof/>
              </w:rPr>
            </w:pPr>
            <w:r>
              <w:rPr>
                <w:noProof/>
              </w:rPr>
              <w:t>n26</w:t>
            </w:r>
            <w:r w:rsidR="00A405FA">
              <w:rPr>
                <w:noProof/>
              </w:rPr>
              <w:t xml:space="preserve"> is not specified as NR band.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56A4C">
            <w:pPr>
              <w:pStyle w:val="CRCoverPage"/>
              <w:spacing w:after="0"/>
              <w:ind w:left="100"/>
              <w:rPr>
                <w:noProof/>
              </w:rPr>
            </w:pPr>
            <w:r w:rsidRPr="00616B0A">
              <w:rPr>
                <w:noProof/>
              </w:rPr>
              <w:t>6.</w:t>
            </w:r>
            <w:r w:rsidR="001A0C51">
              <w:rPr>
                <w:noProof/>
              </w:rPr>
              <w:t>7</w:t>
            </w:r>
            <w:r w:rsidRPr="00616B0A">
              <w:rPr>
                <w:noProof/>
              </w:rPr>
              <w:t>.4.5.</w:t>
            </w:r>
            <w:r w:rsidR="001A0C51">
              <w:rPr>
                <w:noProof/>
              </w:rPr>
              <w:t>1.1</w:t>
            </w:r>
            <w:r w:rsidRPr="00616B0A">
              <w:rPr>
                <w:noProof/>
              </w:rPr>
              <w:t>, 6.</w:t>
            </w:r>
            <w:r w:rsidR="001A0C51">
              <w:rPr>
                <w:noProof/>
              </w:rPr>
              <w:t>7</w:t>
            </w:r>
            <w:r w:rsidRPr="00616B0A">
              <w:rPr>
                <w:noProof/>
              </w:rPr>
              <w:t>.4.5.</w:t>
            </w:r>
            <w:r w:rsidR="001A0C51">
              <w:rPr>
                <w:noProof/>
              </w:rPr>
              <w:t>1</w:t>
            </w:r>
            <w:r w:rsidRPr="00616B0A">
              <w:rPr>
                <w:noProof/>
              </w:rPr>
              <w:t>.</w:t>
            </w:r>
            <w:r w:rsidR="001A0C51">
              <w:rPr>
                <w:noProof/>
              </w:rPr>
              <w:t>2</w:t>
            </w:r>
            <w:r w:rsidRPr="00616B0A">
              <w:rPr>
                <w:noProof/>
              </w:rPr>
              <w:t>, 6.</w:t>
            </w:r>
            <w:r w:rsidR="001A0C51">
              <w:rPr>
                <w:noProof/>
              </w:rPr>
              <w:t>7</w:t>
            </w:r>
            <w:r w:rsidRPr="00616B0A">
              <w:rPr>
                <w:noProof/>
              </w:rPr>
              <w:t>.5.</w:t>
            </w:r>
            <w:r w:rsidR="001A0C51">
              <w:rPr>
                <w:noProof/>
              </w:rPr>
              <w:t>4</w:t>
            </w:r>
            <w:r w:rsidRPr="00616B0A">
              <w:rPr>
                <w:noProof/>
              </w:rPr>
              <w:t>.</w:t>
            </w:r>
            <w:r w:rsidR="004F1939">
              <w:rPr>
                <w:noProof/>
              </w:rPr>
              <w:t>5</w:t>
            </w:r>
            <w:r w:rsidRPr="00616B0A">
              <w:rPr>
                <w:noProof/>
              </w:rPr>
              <w:t>.</w:t>
            </w:r>
            <w:r w:rsidR="004F1939">
              <w:rPr>
                <w:noProof/>
              </w:rPr>
              <w:t>1</w:t>
            </w:r>
            <w:r w:rsidRPr="00616B0A">
              <w:rPr>
                <w:noProof/>
              </w:rPr>
              <w:t>, 6.</w:t>
            </w:r>
            <w:r w:rsidR="004F1939">
              <w:rPr>
                <w:noProof/>
              </w:rPr>
              <w:t>7</w:t>
            </w:r>
            <w:r w:rsidRPr="00616B0A">
              <w:rPr>
                <w:noProof/>
              </w:rPr>
              <w:t>.5.5.</w:t>
            </w:r>
            <w:r w:rsidR="004F1939">
              <w:rPr>
                <w:noProof/>
              </w:rPr>
              <w:t>5</w:t>
            </w:r>
            <w:r w:rsidRPr="00616B0A">
              <w:rPr>
                <w:noProof/>
              </w:rPr>
              <w:t>.</w:t>
            </w:r>
            <w:r w:rsidR="004F1939">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6A4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56A4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A0C51" w:rsidRDefault="001A0C51" w:rsidP="001A0C51">
      <w:pPr>
        <w:pStyle w:val="Heading6"/>
        <w:rPr>
          <w:lang w:val="en-US" w:eastAsia="zh-CN"/>
        </w:rPr>
      </w:pPr>
      <w:bookmarkStart w:id="4" w:name="_Toc29810595"/>
      <w:bookmarkStart w:id="5" w:name="_Toc21102746"/>
      <w:r>
        <w:lastRenderedPageBreak/>
        <w:t>6.7.4.5.1</w:t>
      </w:r>
      <w:r>
        <w:rPr>
          <w:lang w:val="en-US" w:eastAsia="zh-CN"/>
        </w:rPr>
        <w:t>.1</w:t>
      </w:r>
      <w:r>
        <w:tab/>
      </w:r>
      <w:r>
        <w:rPr>
          <w:lang w:val="en-US" w:eastAsia="zh-CN"/>
        </w:rPr>
        <w:t xml:space="preserve">Wide Area </w:t>
      </w:r>
      <w:r>
        <w:rPr>
          <w:lang w:eastAsia="zh-CN"/>
        </w:rPr>
        <w:t>BS (Category A)</w:t>
      </w:r>
      <w:bookmarkEnd w:id="4"/>
      <w:bookmarkEnd w:id="5"/>
    </w:p>
    <w:p w:rsidR="001A0C51" w:rsidRDefault="001A0C51" w:rsidP="001A0C51">
      <w:r>
        <w:t>For</w:t>
      </w:r>
      <w:r>
        <w:rPr>
          <w:lang w:val="en-US" w:eastAsia="zh-CN"/>
        </w:rPr>
        <w:t xml:space="preserve"> a </w:t>
      </w:r>
      <w:r>
        <w:rPr>
          <w:i/>
          <w:iCs/>
          <w:lang w:val="en-US" w:eastAsia="zh-CN"/>
        </w:rPr>
        <w:t>RIB</w:t>
      </w:r>
      <w:r>
        <w:rPr>
          <w:lang w:val="en-US" w:eastAsia="zh-CN"/>
        </w:rPr>
        <w:t xml:space="preserve"> </w:t>
      </w:r>
      <w:r>
        <w:t xml:space="preserve">operating in Bands n5, n8, n12, n14, </w:t>
      </w:r>
      <w:ins w:id="6" w:author="Angelow, Iwajlo (Nokia - US/Naperville)" w:date="2020-01-31T12:32:00Z">
        <w:r w:rsidR="001A2C1D">
          <w:t xml:space="preserve">n26, </w:t>
        </w:r>
      </w:ins>
      <w:r>
        <w:t>n28, n29, n71, emissions shall not exceed the maximum levels</w:t>
      </w:r>
      <w:r>
        <w:rPr>
          <w:lang w:val="en-US" w:eastAsia="zh-CN"/>
        </w:rPr>
        <w:t xml:space="preserve"> </w:t>
      </w:r>
      <w:r>
        <w:t>specified in table 6.</w:t>
      </w:r>
      <w:r>
        <w:rPr>
          <w:lang w:val="en-US" w:eastAsia="zh-CN"/>
        </w:rPr>
        <w:t>7.4.5.1.1</w:t>
      </w:r>
      <w:r>
        <w:noBreakHyphen/>
        <w:t>1.</w:t>
      </w:r>
    </w:p>
    <w:p w:rsidR="001A0C51" w:rsidRDefault="001A0C51" w:rsidP="001A0C51">
      <w:pPr>
        <w:pStyle w:val="TH"/>
        <w:rPr>
          <w:rFonts w:cs="v5.0.0"/>
        </w:rPr>
      </w:pPr>
      <w:r>
        <w:t xml:space="preserve">Table 6.7.4.5.1.1-1: Wide Area BS operating band unwanted emission limits </w:t>
      </w:r>
      <w:r>
        <w:br/>
        <w:t xml:space="preserve">(NR bands </w:t>
      </w:r>
      <w:r>
        <w:rPr>
          <w:rFonts w:cs="Arial"/>
        </w:rPr>
        <w:t>≤</w:t>
      </w:r>
      <w:r>
        <w:t xml:space="preser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1A0C51" w:rsidTr="001A0C51">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A0C51" w:rsidRDefault="001A0C51">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1A0C51" w:rsidRDefault="001A0C51">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1A0C51" w:rsidRDefault="001A0C51">
            <w:pPr>
              <w:pStyle w:val="TAH"/>
              <w:rPr>
                <w:rFonts w:cs="v5.0.0"/>
              </w:rPr>
            </w:pPr>
            <w:r>
              <w:rPr>
                <w:rFonts w:cs="v5.0.0"/>
                <w:lang w:eastAsia="zh-CN"/>
              </w:rPr>
              <w:t>Test requirement</w:t>
            </w:r>
            <w:r>
              <w:rPr>
                <w:rFonts w:cs="v5.0.0"/>
              </w:rPr>
              <w:t xml:space="preserve"> (Note 1</w:t>
            </w:r>
            <w:r>
              <w:rPr>
                <w:rFonts w:cs="Arial"/>
              </w:rPr>
              <w:t>, 2, 4</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1A0C51" w:rsidRDefault="001A0C51">
            <w:pPr>
              <w:pStyle w:val="TAH"/>
              <w:rPr>
                <w:rFonts w:cs="v5.0.0"/>
              </w:rPr>
            </w:pPr>
            <w:r>
              <w:rPr>
                <w:rFonts w:cs="v5.0.0"/>
              </w:rPr>
              <w:t>Measurement bandwidth</w:t>
            </w:r>
          </w:p>
        </w:tc>
      </w:tr>
      <w:tr w:rsidR="001A0C51" w:rsidTr="001A0C51">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1A0C51" w:rsidRDefault="001A0C51">
            <w:pPr>
              <w:pStyle w:val="TAC"/>
            </w:pPr>
            <w:r>
              <w:t>3.8 dBm - 7/5(f_offset/MHz - 0.05) dB</w:t>
            </w:r>
          </w:p>
        </w:tc>
        <w:tc>
          <w:tcPr>
            <w:tcW w:w="1430"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 xml:space="preserve">100 kHz </w:t>
            </w:r>
          </w:p>
        </w:tc>
      </w:tr>
      <w:tr w:rsidR="001A0C51" w:rsidTr="001A0C51">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1A0C51" w:rsidRDefault="001A0C51">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1A0C51" w:rsidRDefault="001A0C51">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-3.2 dBm</w:t>
            </w:r>
          </w:p>
        </w:tc>
        <w:tc>
          <w:tcPr>
            <w:tcW w:w="1430"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 xml:space="preserve">100 kHz </w:t>
            </w:r>
          </w:p>
        </w:tc>
      </w:tr>
      <w:tr w:rsidR="001A0C51" w:rsidTr="001A0C51">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 xml:space="preserve">-4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 xml:space="preserve">100 kHz </w:t>
            </w:r>
          </w:p>
        </w:tc>
      </w:tr>
      <w:tr w:rsidR="001A0C51" w:rsidTr="001A0C5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1A0C51" w:rsidRDefault="001A0C51">
            <w:pPr>
              <w:pStyle w:val="TAN"/>
            </w:pPr>
            <w:r>
              <w:t>NOTE 1:</w:t>
            </w:r>
            <w:r>
              <w:tab/>
              <w:t xml:space="preserve">For a BS supporting non-contiguous spectrum operation within any </w:t>
            </w:r>
            <w:r>
              <w:rPr>
                <w:i/>
              </w:rPr>
              <w:t>operating band</w:t>
            </w:r>
            <w:r>
              <w:t xml:space="preserve">, the emission limits within sub-block gaps is calculated as a cumulative sum of contributions from adjacent </w:t>
            </w:r>
            <w:r>
              <w:rPr>
                <w:rFonts w:cs="v5.0.0"/>
              </w:rPr>
              <w:t>sub blocks on each side of the sub block gap.</w:t>
            </w:r>
            <w:r>
              <w:t xml:space="preserve"> Exception is </w:t>
            </w:r>
            <w:r>
              <w:rPr>
                <w:rFonts w:ascii="Symbol" w:hAnsi="Symbol"/>
              </w:rPr>
              <w:t></w:t>
            </w:r>
            <w:r>
              <w:t>f ≥ 10MHz from both adjacent sub blocks on each side of the sub-block gap, where the emission limits within sub-block gaps shall be -4 dBm/100 kHz.</w:t>
            </w:r>
          </w:p>
          <w:p w:rsidR="001A0C51" w:rsidRDefault="001A0C51">
            <w:pPr>
              <w:pStyle w:val="TAN"/>
            </w:pPr>
            <w:r>
              <w:t>NOTE 2:</w:t>
            </w:r>
            <w:r>
              <w:tab/>
              <w:t xml:space="preserve">For a </w:t>
            </w:r>
            <w:r>
              <w:rPr>
                <w:i/>
              </w:rPr>
              <w:t xml:space="preserve">multi-band RIB </w:t>
            </w:r>
            <w:r>
              <w:t xml:space="preserve">with Inter RF Bandwidth gap &lt; </w:t>
            </w:r>
            <w:r>
              <w:rPr>
                <w:lang w:val="en-US" w:eastAsia="zh-CN"/>
              </w:rPr>
              <w:t>2*</w:t>
            </w:r>
            <w:r>
              <w:t>Δf</w:t>
            </w:r>
            <w:r>
              <w:rPr>
                <w:vertAlign w:val="subscript"/>
              </w:rPr>
              <w:t>OBUE</w:t>
            </w:r>
            <w:r>
              <w:rPr>
                <w:lang w:val="en-US" w:eastAsia="zh-CN"/>
              </w:rPr>
              <w:t xml:space="preserve"> </w:t>
            </w:r>
            <w:r>
              <w:t>the emission limits within the Inter RF Bandwidth gaps is calculated as a cumulative sum of contributions from adjacent sub-blocks or RF Bandwidth on each side of the Inter RF Bandwidth gap.</w:t>
            </w:r>
          </w:p>
          <w:p w:rsidR="001A0C51" w:rsidRDefault="001A0C51">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p w:rsidR="001A0C51" w:rsidRDefault="001A0C51">
            <w:pPr>
              <w:pStyle w:val="TAN"/>
            </w:pPr>
            <w:r>
              <w:rPr>
                <w:rFonts w:eastAsia="SimSun"/>
                <w:szCs w:val="18"/>
                <w:lang w:val="en-US" w:eastAsia="zh-CN"/>
              </w:rPr>
              <w:t>NOTE 4:</w:t>
            </w:r>
            <w:r>
              <w:rPr>
                <w:lang w:eastAsia="zh-CN"/>
              </w:rPr>
              <w:tab/>
            </w:r>
            <w:r>
              <w:t>The test requirement is derived from the basic limit a scaling factor of 9 dB and any applicable TT.</w:t>
            </w:r>
          </w:p>
          <w:p w:rsidR="001A0C51" w:rsidRDefault="001A0C51">
            <w:pPr>
              <w:pStyle w:val="TAN"/>
            </w:pPr>
            <w:r>
              <w:t>NOTE 5:</w:t>
            </w:r>
            <w:r>
              <w:tab/>
              <w:t>Void</w:t>
            </w:r>
          </w:p>
        </w:tc>
      </w:tr>
    </w:tbl>
    <w:p w:rsidR="001A0C51" w:rsidRDefault="001A0C51" w:rsidP="001A0C51"/>
    <w:p w:rsidR="001A0C51" w:rsidRDefault="001A0C51" w:rsidP="001A0C51">
      <w:r>
        <w:t xml:space="preserve">For </w:t>
      </w:r>
      <w:r>
        <w:rPr>
          <w:lang w:val="en-US" w:eastAsia="zh-CN"/>
        </w:rPr>
        <w:t xml:space="preserve">a </w:t>
      </w:r>
      <w:r>
        <w:rPr>
          <w:iCs/>
          <w:lang w:val="en-US" w:eastAsia="zh-CN"/>
        </w:rPr>
        <w:t>RIB</w:t>
      </w:r>
      <w:r>
        <w:t xml:space="preserve"> operating in Bands n1, n2, n3, n7, n25, n30, n34, n38, n39, n40, n41, n50, n65, n66, n70, </w:t>
      </w:r>
      <w:r>
        <w:rPr>
          <w:lang w:eastAsia="ja-JP"/>
        </w:rPr>
        <w:t xml:space="preserve">n74, </w:t>
      </w:r>
      <w:r>
        <w:t>n75, n77, n78, n79,  emissions shall not exceed the</w:t>
      </w:r>
      <w:r>
        <w:rPr>
          <w:lang w:val="en-US" w:eastAsia="zh-CN"/>
        </w:rPr>
        <w:t xml:space="preserve"> </w:t>
      </w:r>
      <w:r>
        <w:t>maximum levels specified in tables 6.7.4.5.1</w:t>
      </w:r>
      <w:r>
        <w:rPr>
          <w:lang w:val="en-US" w:eastAsia="zh-CN"/>
        </w:rPr>
        <w:t>.1</w:t>
      </w:r>
      <w:r>
        <w:t>-2</w:t>
      </w:r>
      <w:r>
        <w:rPr>
          <w:lang w:val="en-US" w:eastAsia="zh-CN"/>
        </w:rPr>
        <w:t xml:space="preserve"> to </w:t>
      </w:r>
      <w:r>
        <w:t>6.7.4.5.1</w:t>
      </w:r>
      <w:r>
        <w:rPr>
          <w:lang w:val="en-US" w:eastAsia="zh-CN"/>
        </w:rPr>
        <w:t>.1</w:t>
      </w:r>
      <w:r>
        <w:t>-</w:t>
      </w:r>
      <w:r>
        <w:rPr>
          <w:lang w:val="en-US" w:eastAsia="zh-CN"/>
        </w:rPr>
        <w:t>4</w:t>
      </w:r>
      <w:r>
        <w:t>:</w:t>
      </w:r>
    </w:p>
    <w:p w:rsidR="001A0C51" w:rsidRDefault="001A0C51" w:rsidP="001A0C51">
      <w:pPr>
        <w:pStyle w:val="TH"/>
        <w:rPr>
          <w:rFonts w:cs="v5.0.0"/>
        </w:rPr>
      </w:pPr>
      <w:bookmarkStart w:id="7" w:name="_Hlk515383231"/>
      <w:r>
        <w:t xml:space="preserve">Table 6.7.4.5.1.1-2: Wide Area BS </w:t>
      </w:r>
      <w:r>
        <w:rPr>
          <w:i/>
        </w:rPr>
        <w:t>operating band</w:t>
      </w:r>
      <w:r>
        <w:t xml:space="preserve"> unwanted emission limits </w:t>
      </w:r>
      <w:r>
        <w:br/>
        <w:t xml:space="preserve">(1 GHz &lt; NR bands </w:t>
      </w:r>
      <w:r>
        <w:rPr>
          <w:rFonts w:cs="Arial"/>
        </w:rPr>
        <w:t>≤</w:t>
      </w:r>
      <w:r>
        <w:t xml:space="preserve"> 3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1A0C51" w:rsidTr="001A0C51">
        <w:trPr>
          <w:cantSplit/>
          <w:jc w:val="center"/>
        </w:trPr>
        <w:tc>
          <w:tcPr>
            <w:tcW w:w="1953" w:type="dxa"/>
            <w:tcBorders>
              <w:top w:val="single" w:sz="4" w:space="0" w:color="auto"/>
              <w:left w:val="single" w:sz="4" w:space="0" w:color="auto"/>
              <w:bottom w:val="single" w:sz="4" w:space="0" w:color="auto"/>
              <w:right w:val="single" w:sz="4" w:space="0" w:color="auto"/>
            </w:tcBorders>
            <w:hideMark/>
          </w:tcPr>
          <w:bookmarkEnd w:id="7"/>
          <w:p w:rsidR="001A0C51" w:rsidRDefault="001A0C51">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1A0C51" w:rsidRDefault="001A0C51">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1A0C51" w:rsidRDefault="001A0C51">
            <w:pPr>
              <w:pStyle w:val="TAH"/>
              <w:rPr>
                <w:rFonts w:cs="v5.0.0"/>
              </w:rPr>
            </w:pPr>
            <w:r>
              <w:rPr>
                <w:rFonts w:cs="v5.0.0"/>
                <w:lang w:eastAsia="zh-CN"/>
              </w:rPr>
              <w:t>Test requirement</w:t>
            </w:r>
            <w:r>
              <w:rPr>
                <w:rFonts w:cs="v5.0.0"/>
              </w:rPr>
              <w:t xml:space="preserve"> (Note 1</w:t>
            </w:r>
            <w:r>
              <w:rPr>
                <w:rFonts w:cs="Arial"/>
              </w:rPr>
              <w:t>, 2, 4</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1A0C51" w:rsidRDefault="001A0C51">
            <w:pPr>
              <w:pStyle w:val="TAH"/>
              <w:rPr>
                <w:rFonts w:cs="v5.0.0"/>
              </w:rPr>
            </w:pPr>
            <w:r>
              <w:rPr>
                <w:rFonts w:cs="v5.0.0"/>
              </w:rPr>
              <w:t>Measurement bandwidth</w:t>
            </w:r>
          </w:p>
        </w:tc>
      </w:tr>
      <w:tr w:rsidR="001A0C51" w:rsidTr="001A0C51">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1A0C51" w:rsidRDefault="001A0C51">
            <w:pPr>
              <w:pStyle w:val="TAC"/>
            </w:pPr>
            <w:r>
              <w:t>3.8 dBm-7/5(f_offset/MHz-0.05)dB</w:t>
            </w:r>
          </w:p>
        </w:tc>
        <w:tc>
          <w:tcPr>
            <w:tcW w:w="1430"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 xml:space="preserve">100 kHz </w:t>
            </w:r>
          </w:p>
        </w:tc>
      </w:tr>
      <w:tr w:rsidR="001A0C51" w:rsidTr="001A0C51">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1A0C51" w:rsidRDefault="001A0C51">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1A0C51" w:rsidRDefault="001A0C51">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-3.2 dBm</w:t>
            </w:r>
          </w:p>
        </w:tc>
        <w:tc>
          <w:tcPr>
            <w:tcW w:w="1430"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 xml:space="preserve">100 kHz </w:t>
            </w:r>
          </w:p>
        </w:tc>
      </w:tr>
      <w:tr w:rsidR="001A0C51" w:rsidTr="001A0C51">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 xml:space="preserve">-4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 xml:space="preserve">1MHz </w:t>
            </w:r>
          </w:p>
        </w:tc>
      </w:tr>
      <w:tr w:rsidR="001A0C51" w:rsidTr="001A0C5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1A0C51" w:rsidRDefault="001A0C51">
            <w:pPr>
              <w:pStyle w:val="TAN"/>
            </w:pPr>
            <w:r>
              <w:t>NOTE 1:</w:t>
            </w:r>
            <w:r>
              <w:tab/>
              <w:t xml:space="preserve">For a BS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t>4 dBm/1 MHz.</w:t>
            </w:r>
          </w:p>
          <w:p w:rsidR="001A0C51" w:rsidRDefault="001A0C51">
            <w:pPr>
              <w:pStyle w:val="TAN"/>
            </w:pPr>
            <w:r>
              <w:t>NOTE 2:</w:t>
            </w:r>
            <w:r>
              <w:tab/>
              <w:t xml:space="preserve">For a </w:t>
            </w:r>
            <w:r>
              <w:rPr>
                <w:i/>
              </w:rPr>
              <w:t>multi-band RIB</w:t>
            </w:r>
            <w:r>
              <w:t xml:space="preserve"> with Inter RF Bandwidth gap &lt; </w:t>
            </w:r>
            <w:r>
              <w:rPr>
                <w:lang w:val="en-US" w:eastAsia="zh-CN"/>
              </w:rPr>
              <w:t>2*</w:t>
            </w:r>
            <w:r>
              <w:t>Δf</w:t>
            </w:r>
            <w:r>
              <w:rPr>
                <w:vertAlign w:val="subscript"/>
              </w:rPr>
              <w:t>OBUE</w:t>
            </w:r>
            <w:r>
              <w:rPr>
                <w:vertAlign w:val="subscript"/>
                <w:lang w:val="en-US" w:eastAsia="zh-CN"/>
              </w:rPr>
              <w:t xml:space="preserve"> </w:t>
            </w:r>
            <w: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1A0C51" w:rsidRDefault="001A0C51">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p w:rsidR="001A0C51" w:rsidRDefault="001A0C51">
            <w:pPr>
              <w:pStyle w:val="TAN"/>
            </w:pPr>
            <w:r>
              <w:rPr>
                <w:rFonts w:eastAsia="SimSun"/>
                <w:szCs w:val="18"/>
                <w:lang w:val="en-US" w:eastAsia="zh-CN"/>
              </w:rPr>
              <w:t>NOTE 4:</w:t>
            </w:r>
            <w:r>
              <w:tab/>
              <w:t>The test requirement is derived from the basic limit a scaling factor of 9 dB and any applicable TT.</w:t>
            </w:r>
          </w:p>
          <w:p w:rsidR="001A0C51" w:rsidRDefault="001A0C51">
            <w:pPr>
              <w:pStyle w:val="TAN"/>
            </w:pPr>
            <w:r>
              <w:t>NOTE 5:</w:t>
            </w:r>
            <w:r>
              <w:tab/>
              <w:t>Void</w:t>
            </w:r>
          </w:p>
        </w:tc>
      </w:tr>
    </w:tbl>
    <w:p w:rsidR="001A0C51" w:rsidRDefault="001A0C51" w:rsidP="001A0C51"/>
    <w:p w:rsidR="001A0C51" w:rsidRDefault="001A0C51" w:rsidP="001A0C51">
      <w:pPr>
        <w:pStyle w:val="TH"/>
        <w:rPr>
          <w:rFonts w:cs="v5.0.0"/>
        </w:rPr>
      </w:pPr>
      <w:r>
        <w:lastRenderedPageBreak/>
        <w:t xml:space="preserve">Table 6.7.4.5.1.1-3: Wide Area BS </w:t>
      </w:r>
      <w:r>
        <w:rPr>
          <w:i/>
        </w:rPr>
        <w:t>operating band</w:t>
      </w:r>
      <w:r>
        <w:t xml:space="preserve"> unwanted emission limits </w:t>
      </w:r>
      <w:r>
        <w:br/>
        <w:t xml:space="preserve">(3 GHz &lt; NR bands </w:t>
      </w:r>
      <w:r>
        <w:rPr>
          <w:rFonts w:cs="Arial"/>
        </w:rPr>
        <w:t>≤</w:t>
      </w:r>
      <w:r>
        <w:t xml:space="preserve"> 4.2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1A0C51" w:rsidTr="001A0C51">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A0C51" w:rsidRDefault="001A0C51">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1A0C51" w:rsidRDefault="001A0C51">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1A0C51" w:rsidRDefault="001A0C51">
            <w:pPr>
              <w:pStyle w:val="TAH"/>
              <w:rPr>
                <w:rFonts w:cs="v5.0.0"/>
              </w:rPr>
            </w:pPr>
            <w:r>
              <w:rPr>
                <w:rFonts w:cs="v5.0.0"/>
                <w:lang w:eastAsia="zh-CN"/>
              </w:rPr>
              <w:t>Test requirement</w:t>
            </w:r>
            <w:r>
              <w:rPr>
                <w:rFonts w:cs="v5.0.0"/>
              </w:rPr>
              <w:t xml:space="preserve"> (Note 1</w:t>
            </w:r>
            <w:r>
              <w:rPr>
                <w:rFonts w:cs="Arial"/>
              </w:rPr>
              <w:t>, 2, 4</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1A0C51" w:rsidRDefault="001A0C51">
            <w:pPr>
              <w:pStyle w:val="TAH"/>
              <w:rPr>
                <w:rFonts w:cs="v5.0.0"/>
              </w:rPr>
            </w:pPr>
            <w:r>
              <w:rPr>
                <w:rFonts w:cs="v5.0.0"/>
              </w:rPr>
              <w:t>Measurement bandwidth</w:t>
            </w:r>
          </w:p>
        </w:tc>
      </w:tr>
      <w:tr w:rsidR="001A0C51" w:rsidTr="001A0C51">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1A0C51" w:rsidRDefault="001A0C51">
            <w:pPr>
              <w:pStyle w:val="TAC"/>
            </w:pPr>
            <w:r>
              <w:t>4 dBm-7/5(f_offset/MHz-0.05)dB</w:t>
            </w:r>
          </w:p>
        </w:tc>
        <w:tc>
          <w:tcPr>
            <w:tcW w:w="1430"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 xml:space="preserve">100 kHz </w:t>
            </w:r>
          </w:p>
        </w:tc>
      </w:tr>
      <w:tr w:rsidR="001A0C51" w:rsidTr="001A0C51">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1A0C51" w:rsidRDefault="001A0C51">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1A0C51" w:rsidRDefault="001A0C51">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-3 dBm</w:t>
            </w:r>
          </w:p>
        </w:tc>
        <w:tc>
          <w:tcPr>
            <w:tcW w:w="1430"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 xml:space="preserve">100 kHz </w:t>
            </w:r>
          </w:p>
        </w:tc>
      </w:tr>
      <w:tr w:rsidR="001A0C51" w:rsidTr="001A0C51">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 xml:space="preserve">-4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 xml:space="preserve">1MHz </w:t>
            </w:r>
          </w:p>
        </w:tc>
      </w:tr>
      <w:tr w:rsidR="001A0C51" w:rsidTr="001A0C5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1A0C51" w:rsidRDefault="001A0C51">
            <w:pPr>
              <w:pStyle w:val="TAN"/>
            </w:pPr>
            <w:r>
              <w:t>NOTE 1:</w:t>
            </w:r>
            <w:r>
              <w:tab/>
              <w:t xml:space="preserve">For a BS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t>4 dBm/1 MHz.</w:t>
            </w:r>
          </w:p>
          <w:p w:rsidR="001A0C51" w:rsidRDefault="001A0C51">
            <w:pPr>
              <w:pStyle w:val="TAN"/>
            </w:pPr>
            <w:r>
              <w:t>NOTE 2:</w:t>
            </w:r>
            <w:r>
              <w:tab/>
              <w:t xml:space="preserve">For a </w:t>
            </w:r>
            <w:r>
              <w:rPr>
                <w:i/>
              </w:rPr>
              <w:t>multi-band RIB</w:t>
            </w:r>
            <w:r>
              <w:t xml:space="preserve"> with Inter RF Bandwidth gap &lt; </w:t>
            </w:r>
            <w:r>
              <w:rPr>
                <w:lang w:val="en-US" w:eastAsia="zh-CN"/>
              </w:rPr>
              <w:t>2*</w:t>
            </w:r>
            <w:r>
              <w:t>Δf</w:t>
            </w:r>
            <w:r>
              <w:rPr>
                <w:vertAlign w:val="subscript"/>
              </w:rPr>
              <w:t>OBUE</w:t>
            </w:r>
            <w:r>
              <w:rPr>
                <w:vertAlign w:val="subscript"/>
                <w:lang w:val="en-US" w:eastAsia="zh-CN"/>
              </w:rPr>
              <w:t xml:space="preserve"> </w:t>
            </w:r>
            <w: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1A0C51" w:rsidRDefault="001A0C51">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p w:rsidR="001A0C51" w:rsidRDefault="001A0C51">
            <w:pPr>
              <w:pStyle w:val="TAN"/>
            </w:pPr>
            <w:r>
              <w:rPr>
                <w:rFonts w:eastAsia="SimSun"/>
                <w:szCs w:val="18"/>
                <w:lang w:val="en-US" w:eastAsia="zh-CN"/>
              </w:rPr>
              <w:t>NOTE 4:</w:t>
            </w:r>
            <w:r>
              <w:rPr>
                <w:lang w:eastAsia="zh-CN"/>
              </w:rPr>
              <w:tab/>
            </w:r>
            <w:r>
              <w:t>The test requirement is derived from the basic limit a scaling factor of 9 dB and any applicable TT.</w:t>
            </w:r>
          </w:p>
          <w:p w:rsidR="001A0C51" w:rsidRDefault="001A0C51">
            <w:pPr>
              <w:pStyle w:val="TAN"/>
            </w:pPr>
            <w:r>
              <w:t>NOTE 5:</w:t>
            </w:r>
            <w:r>
              <w:tab/>
              <w:t>Void</w:t>
            </w:r>
          </w:p>
        </w:tc>
      </w:tr>
    </w:tbl>
    <w:p w:rsidR="001A0C51" w:rsidRDefault="001A0C51" w:rsidP="001A0C51"/>
    <w:p w:rsidR="001A0C51" w:rsidRDefault="001A0C51" w:rsidP="001A0C51">
      <w:pPr>
        <w:pStyle w:val="TH"/>
        <w:rPr>
          <w:rFonts w:cs="v5.0.0"/>
        </w:rPr>
      </w:pPr>
      <w:r>
        <w:t xml:space="preserve">Table 6.7.4.5.1.1-4: Wide Area BS </w:t>
      </w:r>
      <w:r>
        <w:rPr>
          <w:i/>
        </w:rPr>
        <w:t>operating band</w:t>
      </w:r>
      <w:r>
        <w:t xml:space="preserve"> unwanted emission limits </w:t>
      </w:r>
      <w:r>
        <w:br/>
        <w:t xml:space="preserve">(4.2 GHz &lt; NR bands </w:t>
      </w:r>
      <w:r>
        <w:rPr>
          <w:rFonts w:cs="Arial"/>
        </w:rPr>
        <w:t>≤</w:t>
      </w:r>
      <w:r>
        <w:t xml:space="preserve"> 6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1A0C51" w:rsidTr="001A0C51">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A0C51" w:rsidRDefault="001A0C51">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1A0C51" w:rsidRDefault="001A0C51">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1A0C51" w:rsidRDefault="001A0C51">
            <w:pPr>
              <w:pStyle w:val="TAH"/>
              <w:rPr>
                <w:rFonts w:cs="v5.0.0"/>
              </w:rPr>
            </w:pPr>
            <w:r>
              <w:rPr>
                <w:rFonts w:cs="v5.0.0"/>
                <w:lang w:eastAsia="zh-CN"/>
              </w:rPr>
              <w:t>Test requirement</w:t>
            </w:r>
            <w:r>
              <w:rPr>
                <w:rFonts w:cs="v5.0.0"/>
              </w:rPr>
              <w:t xml:space="preserve"> (Note 1</w:t>
            </w:r>
            <w:r>
              <w:rPr>
                <w:rFonts w:cs="Arial"/>
              </w:rPr>
              <w:t>, 2, 4</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1A0C51" w:rsidRDefault="001A0C51">
            <w:pPr>
              <w:pStyle w:val="TAH"/>
              <w:rPr>
                <w:rFonts w:cs="v5.0.0"/>
              </w:rPr>
            </w:pPr>
            <w:r>
              <w:rPr>
                <w:rFonts w:cs="v5.0.0"/>
              </w:rPr>
              <w:t>Measurement bandwidth</w:t>
            </w:r>
          </w:p>
        </w:tc>
      </w:tr>
      <w:tr w:rsidR="001A0C51" w:rsidTr="001A0C51">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1A0C51" w:rsidRDefault="001A0C51">
            <w:pPr>
              <w:pStyle w:val="TAC"/>
              <w:rPr>
                <w:rFonts w:cs="Arial"/>
              </w:rPr>
            </w:pPr>
            <w:r>
              <w:t>4 dBm-7/5(f_offset/MHz-0.05)dB</w:t>
            </w:r>
          </w:p>
        </w:tc>
        <w:tc>
          <w:tcPr>
            <w:tcW w:w="1430"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 xml:space="preserve">100 kHz </w:t>
            </w:r>
          </w:p>
        </w:tc>
      </w:tr>
      <w:tr w:rsidR="001A0C51" w:rsidTr="001A0C51">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1A0C51" w:rsidRDefault="001A0C51">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1A0C51" w:rsidRDefault="001A0C51">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-3 dBm</w:t>
            </w:r>
          </w:p>
        </w:tc>
        <w:tc>
          <w:tcPr>
            <w:tcW w:w="1430"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 xml:space="preserve">100 kHz </w:t>
            </w:r>
          </w:p>
        </w:tc>
      </w:tr>
      <w:tr w:rsidR="001A0C51" w:rsidTr="001A0C51">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 xml:space="preserve">-4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 xml:space="preserve">1MHz </w:t>
            </w:r>
          </w:p>
        </w:tc>
      </w:tr>
      <w:tr w:rsidR="001A0C51" w:rsidTr="001A0C5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1A0C51" w:rsidRDefault="001A0C51">
            <w:pPr>
              <w:pStyle w:val="TAN"/>
            </w:pPr>
            <w:r>
              <w:t>NOTE 1:</w:t>
            </w:r>
            <w:r>
              <w:tab/>
              <w:t xml:space="preserve">For a BS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t>4 dBm/1 MHz.</w:t>
            </w:r>
          </w:p>
          <w:p w:rsidR="001A0C51" w:rsidRDefault="001A0C51">
            <w:pPr>
              <w:pStyle w:val="TAN"/>
            </w:pPr>
            <w:r>
              <w:t>NOTE 2:</w:t>
            </w:r>
            <w:r>
              <w:tab/>
              <w:t xml:space="preserve">For a </w:t>
            </w:r>
            <w:r>
              <w:rPr>
                <w:i/>
              </w:rPr>
              <w:t>multi-band RIB</w:t>
            </w:r>
            <w:r>
              <w:t xml:space="preserve"> with Inter RF Bandwidth gap &lt; </w:t>
            </w:r>
            <w:r>
              <w:rPr>
                <w:lang w:val="en-US" w:eastAsia="zh-CN"/>
              </w:rPr>
              <w:t>2*</w:t>
            </w:r>
            <w:r>
              <w:t>Δf</w:t>
            </w:r>
            <w:r>
              <w:rPr>
                <w:vertAlign w:val="subscript"/>
              </w:rPr>
              <w:t>OBUE</w:t>
            </w:r>
            <w:r>
              <w:rPr>
                <w:vertAlign w:val="subscript"/>
                <w:lang w:val="en-US" w:eastAsia="zh-CN"/>
              </w:rPr>
              <w:t xml:space="preserve"> </w:t>
            </w:r>
            <w: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1A0C51" w:rsidRDefault="001A0C51">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p w:rsidR="001A0C51" w:rsidRDefault="001A0C51">
            <w:pPr>
              <w:pStyle w:val="TAN"/>
            </w:pPr>
            <w:r>
              <w:rPr>
                <w:rFonts w:eastAsia="SimSun"/>
                <w:szCs w:val="18"/>
                <w:lang w:val="en-US" w:eastAsia="zh-CN"/>
              </w:rPr>
              <w:t>NOTE 4:</w:t>
            </w:r>
            <w:r>
              <w:rPr>
                <w:lang w:eastAsia="zh-CN"/>
              </w:rPr>
              <w:tab/>
            </w:r>
            <w:r>
              <w:t>The test requirement is derived from the basic limit a scaling factor of 9 dB and any applicable TT.</w:t>
            </w:r>
          </w:p>
          <w:p w:rsidR="001A0C51" w:rsidRDefault="001A0C51">
            <w:pPr>
              <w:pStyle w:val="TAN"/>
            </w:pPr>
            <w:r>
              <w:t>NOTE 5:</w:t>
            </w:r>
            <w:r>
              <w:tab/>
              <w:t>Void</w:t>
            </w:r>
          </w:p>
        </w:tc>
      </w:tr>
    </w:tbl>
    <w:p w:rsidR="001A0C51" w:rsidRDefault="001A0C51" w:rsidP="001A0C51"/>
    <w:p w:rsidR="001A0C51" w:rsidRDefault="001A0C51" w:rsidP="001A0C51">
      <w:pPr>
        <w:pStyle w:val="Heading6"/>
        <w:rPr>
          <w:lang w:val="en-US" w:eastAsia="zh-CN"/>
        </w:rPr>
      </w:pPr>
      <w:bookmarkStart w:id="8" w:name="_Toc29810596"/>
      <w:bookmarkStart w:id="9" w:name="_Toc21102747"/>
      <w:r>
        <w:t>6.7.4.5.1</w:t>
      </w:r>
      <w:r>
        <w:rPr>
          <w:lang w:val="en-US" w:eastAsia="zh-CN"/>
        </w:rPr>
        <w:t>.2</w:t>
      </w:r>
      <w:r>
        <w:tab/>
      </w:r>
      <w:r>
        <w:rPr>
          <w:lang w:val="en-US" w:eastAsia="zh-CN"/>
        </w:rPr>
        <w:t xml:space="preserve">Wide Area </w:t>
      </w:r>
      <w:r>
        <w:rPr>
          <w:lang w:eastAsia="zh-CN"/>
        </w:rPr>
        <w:t xml:space="preserve">BS Category </w:t>
      </w:r>
      <w:r>
        <w:rPr>
          <w:lang w:val="en-US" w:eastAsia="zh-CN"/>
        </w:rPr>
        <w:t>B (Option 1)</w:t>
      </w:r>
      <w:bookmarkEnd w:id="8"/>
      <w:bookmarkEnd w:id="9"/>
    </w:p>
    <w:p w:rsidR="001A0C51" w:rsidRDefault="001A0C51" w:rsidP="001A0C51">
      <w:r>
        <w:t>For Category B operating band unwanted emissions, there are two options for the limits that may be applied regionally. option 1 is as follows.</w:t>
      </w:r>
    </w:p>
    <w:p w:rsidR="001A0C51" w:rsidRDefault="001A0C51" w:rsidP="001A0C51">
      <w:r>
        <w:t xml:space="preserve">For </w:t>
      </w:r>
      <w:r>
        <w:rPr>
          <w:lang w:val="en-US" w:eastAsia="zh-CN"/>
        </w:rPr>
        <w:t xml:space="preserve">a </w:t>
      </w:r>
      <w:r>
        <w:rPr>
          <w:i/>
          <w:iCs/>
          <w:lang w:val="en-US" w:eastAsia="zh-CN"/>
        </w:rPr>
        <w:t>RIB</w:t>
      </w:r>
      <w:r>
        <w:t xml:space="preserve"> operating in Bands n5, n8, n12, n20, </w:t>
      </w:r>
      <w:ins w:id="10" w:author="Angelow, Iwajlo (Nokia - US/Naperville)" w:date="2020-01-31T12:32:00Z">
        <w:r w:rsidR="001A2C1D">
          <w:t xml:space="preserve">n26, </w:t>
        </w:r>
      </w:ins>
      <w:r>
        <w:t>n28, n29, n71, emissions shall not exceed the maximum levels</w:t>
      </w:r>
      <w:r>
        <w:rPr>
          <w:lang w:eastAsia="zh-CN"/>
        </w:rPr>
        <w:t xml:space="preserve"> </w:t>
      </w:r>
      <w:r>
        <w:t>specified in table 6.7.4.5.1</w:t>
      </w:r>
      <w:r>
        <w:rPr>
          <w:lang w:val="en-US" w:eastAsia="zh-CN"/>
        </w:rPr>
        <w:t>.2</w:t>
      </w:r>
      <w:r>
        <w:t>-1:</w:t>
      </w:r>
    </w:p>
    <w:p w:rsidR="001A0C51" w:rsidRDefault="001A0C51" w:rsidP="001A0C51">
      <w:pPr>
        <w:pStyle w:val="TH"/>
        <w:rPr>
          <w:rFonts w:cs="v5.0.0"/>
        </w:rPr>
      </w:pPr>
      <w:r>
        <w:lastRenderedPageBreak/>
        <w:t xml:space="preserve">Table 6.7.4.5.1.2-1: Wide Area BS operating band unwanted emission limits </w:t>
      </w:r>
      <w:r>
        <w:br/>
        <w:t xml:space="preserve">(NR bands </w:t>
      </w:r>
      <w:r>
        <w:rPr>
          <w:rFonts w:cs="Arial"/>
        </w:rPr>
        <w:t>≤</w:t>
      </w:r>
      <w:r>
        <w:t xml:space="preserve"> 1 GHz) 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1A0C51" w:rsidTr="001A0C51">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A0C51" w:rsidRDefault="001A0C51">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1A0C51" w:rsidRDefault="001A0C51">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1A0C51" w:rsidRDefault="001A0C51">
            <w:pPr>
              <w:pStyle w:val="TAH"/>
              <w:rPr>
                <w:rFonts w:cs="v5.0.0"/>
              </w:rPr>
            </w:pPr>
            <w:r>
              <w:rPr>
                <w:rFonts w:cs="v5.0.0"/>
                <w:lang w:eastAsia="zh-CN"/>
              </w:rPr>
              <w:t>Test requirement</w:t>
            </w:r>
            <w:r>
              <w:rPr>
                <w:rFonts w:cs="v5.0.0"/>
              </w:rPr>
              <w:t xml:space="preserve"> (Note 1</w:t>
            </w:r>
            <w:r>
              <w:rPr>
                <w:rFonts w:cs="Arial"/>
              </w:rPr>
              <w:t>, 2, 4</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1A0C51" w:rsidRDefault="001A0C51">
            <w:pPr>
              <w:pStyle w:val="TAH"/>
              <w:rPr>
                <w:rFonts w:cs="v5.0.0"/>
              </w:rPr>
            </w:pPr>
            <w:r>
              <w:rPr>
                <w:rFonts w:cs="v5.0.0"/>
              </w:rPr>
              <w:t>Measurement bandwidth</w:t>
            </w:r>
          </w:p>
        </w:tc>
      </w:tr>
      <w:tr w:rsidR="001A0C51" w:rsidTr="001A0C51">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1A0C51" w:rsidRDefault="001A0C51">
            <w:pPr>
              <w:pStyle w:val="TAC"/>
            </w:pPr>
            <w:r>
              <w:t>3.8 dBm-7/5(f_offset/MHz-0.05)dB</w:t>
            </w:r>
          </w:p>
        </w:tc>
        <w:tc>
          <w:tcPr>
            <w:tcW w:w="1430"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 xml:space="preserve">100 kHz </w:t>
            </w:r>
          </w:p>
        </w:tc>
      </w:tr>
      <w:tr w:rsidR="001A0C51" w:rsidTr="001A0C51">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1A0C51" w:rsidRDefault="001A0C51">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1A0C51" w:rsidRDefault="001A0C51">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-3.2 dBm</w:t>
            </w:r>
          </w:p>
        </w:tc>
        <w:tc>
          <w:tcPr>
            <w:tcW w:w="1430"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 xml:space="preserve">100 kHz </w:t>
            </w:r>
          </w:p>
        </w:tc>
      </w:tr>
      <w:tr w:rsidR="001A0C51" w:rsidTr="001A0C51">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 xml:space="preserve">-7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 xml:space="preserve">100 kHz </w:t>
            </w:r>
          </w:p>
        </w:tc>
      </w:tr>
      <w:tr w:rsidR="001A0C51" w:rsidTr="001A0C5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1A0C51" w:rsidRDefault="001A0C51">
            <w:pPr>
              <w:pStyle w:val="TAN"/>
            </w:pPr>
            <w:r>
              <w:t>NOTE 1:</w:t>
            </w:r>
            <w:r>
              <w:tab/>
              <w:t xml:space="preserve">For a BS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t>7 dBm/ 100 kHz.</w:t>
            </w:r>
          </w:p>
          <w:p w:rsidR="001A0C51" w:rsidRDefault="001A0C51">
            <w:pPr>
              <w:pStyle w:val="TAN"/>
            </w:pPr>
            <w:r>
              <w:t>NOTE 2:</w:t>
            </w:r>
            <w:r>
              <w:tab/>
              <w:t xml:space="preserve">For a </w:t>
            </w:r>
            <w:r>
              <w:rPr>
                <w:i/>
              </w:rPr>
              <w:t>multi-band RIB</w:t>
            </w:r>
            <w:r>
              <w:t xml:space="preserve"> with Inter RF Bandwidth gap &lt; </w:t>
            </w:r>
            <w:r>
              <w:rPr>
                <w:lang w:val="en-US" w:eastAsia="zh-CN"/>
              </w:rPr>
              <w:t>2*</w:t>
            </w:r>
            <w:r>
              <w:t>Δf</w:t>
            </w:r>
            <w:r>
              <w:rPr>
                <w:vertAlign w:val="subscript"/>
              </w:rPr>
              <w:t>OBUE</w:t>
            </w:r>
            <w:r>
              <w:rPr>
                <w:vertAlign w:val="subscript"/>
                <w:lang w:val="en-US" w:eastAsia="zh-CN"/>
              </w:rPr>
              <w:t xml:space="preserve"> </w:t>
            </w:r>
            <w: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1A0C51" w:rsidRDefault="001A0C51">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p w:rsidR="001A0C51" w:rsidRDefault="001A0C51">
            <w:pPr>
              <w:pStyle w:val="TAN"/>
            </w:pPr>
            <w:r>
              <w:rPr>
                <w:rFonts w:eastAsia="SimSun"/>
                <w:szCs w:val="18"/>
                <w:lang w:val="en-US" w:eastAsia="zh-CN"/>
              </w:rPr>
              <w:t>NOTE 4:</w:t>
            </w:r>
            <w:r>
              <w:rPr>
                <w:lang w:eastAsia="zh-CN"/>
              </w:rPr>
              <w:tab/>
            </w:r>
            <w:r>
              <w:t>The test requirement is derived from the basic limit a scaling factor of 9 dB and any applicable TT.</w:t>
            </w:r>
          </w:p>
          <w:p w:rsidR="001A0C51" w:rsidRDefault="001A0C51">
            <w:pPr>
              <w:pStyle w:val="TAN"/>
            </w:pPr>
            <w:r>
              <w:t>NOTE 5:</w:t>
            </w:r>
            <w:r>
              <w:tab/>
              <w:t>Void</w:t>
            </w:r>
          </w:p>
        </w:tc>
      </w:tr>
    </w:tbl>
    <w:p w:rsidR="001A0C51" w:rsidRDefault="001A0C51" w:rsidP="001A0C51"/>
    <w:p w:rsidR="001A0C51" w:rsidRDefault="001A0C51" w:rsidP="001A0C51">
      <w:r>
        <w:rPr>
          <w:rFonts w:cs="v5.0.0"/>
        </w:rPr>
        <w:t xml:space="preserve">For </w:t>
      </w:r>
      <w:r>
        <w:rPr>
          <w:rFonts w:cs="v5.0.0"/>
          <w:lang w:val="en-US" w:eastAsia="zh-CN"/>
        </w:rPr>
        <w:t xml:space="preserve">a </w:t>
      </w:r>
      <w:r>
        <w:rPr>
          <w:rFonts w:cs="v5.0.0"/>
          <w:i/>
          <w:iCs/>
          <w:lang w:val="en-US" w:eastAsia="zh-CN"/>
        </w:rPr>
        <w:t xml:space="preserve">RIB </w:t>
      </w:r>
      <w:r>
        <w:rPr>
          <w:rFonts w:cs="v5.0.0"/>
        </w:rPr>
        <w:t>operating in Bands n1, n2, n3, n7, n25, n34, n38, n39, n40, n41, n50, n65, n66, n70, n75, n77, n78, n79, emissions shall not exceed the maximum levels</w:t>
      </w:r>
      <w:r>
        <w:rPr>
          <w:rFonts w:cs="v5.0.0"/>
          <w:lang w:eastAsia="zh-CN"/>
        </w:rPr>
        <w:t xml:space="preserve"> </w:t>
      </w:r>
      <w:r>
        <w:rPr>
          <w:rFonts w:cs="v5.0.0"/>
        </w:rPr>
        <w:t xml:space="preserve">specified in tables </w:t>
      </w:r>
      <w:r>
        <w:t>6.7.4.5.1</w:t>
      </w:r>
      <w:r>
        <w:rPr>
          <w:lang w:val="en-US" w:eastAsia="zh-CN"/>
        </w:rPr>
        <w:t>.2</w:t>
      </w:r>
      <w:r>
        <w:t>-</w:t>
      </w:r>
      <w:r>
        <w:rPr>
          <w:lang w:val="en-US" w:eastAsia="zh-CN"/>
        </w:rPr>
        <w:t xml:space="preserve">2 to </w:t>
      </w:r>
      <w:r>
        <w:t>6.7.4.5.1</w:t>
      </w:r>
      <w:r>
        <w:rPr>
          <w:lang w:val="en-US" w:eastAsia="zh-CN"/>
        </w:rPr>
        <w:t>.2</w:t>
      </w:r>
      <w:r>
        <w:t>-</w:t>
      </w:r>
      <w:r>
        <w:rPr>
          <w:lang w:val="en-US" w:eastAsia="zh-CN"/>
        </w:rPr>
        <w:t>4</w:t>
      </w:r>
      <w:r>
        <w:rPr>
          <w:rFonts w:cs="v5.0.0"/>
        </w:rPr>
        <w:t>:</w:t>
      </w:r>
    </w:p>
    <w:p w:rsidR="001A0C51" w:rsidRDefault="001A0C51" w:rsidP="001A0C51">
      <w:pPr>
        <w:pStyle w:val="TH"/>
        <w:rPr>
          <w:rFonts w:cs="v5.0.0"/>
        </w:rPr>
      </w:pPr>
      <w:r>
        <w:t xml:space="preserve">Table 6.7.4.5.1.2-2: Wide Area BS operating band unwanted emission limits </w:t>
      </w:r>
      <w:r>
        <w:br/>
        <w:t xml:space="preserve">(1 GHz &lt; NR bands </w:t>
      </w:r>
      <w:r>
        <w:rPr>
          <w:rFonts w:cs="Arial"/>
        </w:rPr>
        <w:t>≤</w:t>
      </w:r>
      <w:r>
        <w:t xml:space="preserve"> 3 GHz) 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1A0C51" w:rsidTr="001A0C51">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A0C51" w:rsidRDefault="001A0C51">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1A0C51" w:rsidRDefault="001A0C51">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1A0C51" w:rsidRDefault="001A0C51">
            <w:pPr>
              <w:pStyle w:val="TAH"/>
              <w:rPr>
                <w:rFonts w:cs="v5.0.0"/>
              </w:rPr>
            </w:pPr>
            <w:r>
              <w:rPr>
                <w:rFonts w:cs="v5.0.0"/>
                <w:lang w:eastAsia="zh-CN"/>
              </w:rPr>
              <w:t>Test requirement</w:t>
            </w:r>
            <w:r>
              <w:rPr>
                <w:rFonts w:cs="v5.0.0"/>
              </w:rPr>
              <w:t xml:space="preserve"> (Note 1</w:t>
            </w:r>
            <w:r>
              <w:rPr>
                <w:rFonts w:cs="Arial"/>
              </w:rPr>
              <w:t>, 2, 4</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1A0C51" w:rsidRDefault="001A0C51">
            <w:pPr>
              <w:pStyle w:val="TAH"/>
              <w:rPr>
                <w:rFonts w:cs="v5.0.0"/>
              </w:rPr>
            </w:pPr>
            <w:r>
              <w:rPr>
                <w:rFonts w:cs="v5.0.0"/>
              </w:rPr>
              <w:t>Measurement bandwidth</w:t>
            </w:r>
          </w:p>
        </w:tc>
      </w:tr>
      <w:tr w:rsidR="001A0C51" w:rsidTr="001A0C51">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1A0C51" w:rsidRDefault="001A0C51">
            <w:pPr>
              <w:pStyle w:val="TAC"/>
            </w:pPr>
            <w:r>
              <w:t>3.8 dBm-7/5(f_offset/MHz-0.05)dB</w:t>
            </w:r>
          </w:p>
        </w:tc>
        <w:tc>
          <w:tcPr>
            <w:tcW w:w="1430"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 xml:space="preserve">100 kHz </w:t>
            </w:r>
          </w:p>
        </w:tc>
      </w:tr>
      <w:tr w:rsidR="001A0C51" w:rsidTr="001A0C51">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1A0C51" w:rsidRDefault="001A0C51">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1A0C51" w:rsidRDefault="001A0C51">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-3.2 dBm</w:t>
            </w:r>
          </w:p>
        </w:tc>
        <w:tc>
          <w:tcPr>
            <w:tcW w:w="1430"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 xml:space="preserve">100 kHz </w:t>
            </w:r>
          </w:p>
        </w:tc>
      </w:tr>
      <w:tr w:rsidR="001A0C51" w:rsidTr="001A0C51">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 xml:space="preserve">-6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 xml:space="preserve">1MHz </w:t>
            </w:r>
          </w:p>
        </w:tc>
      </w:tr>
      <w:tr w:rsidR="001A0C51" w:rsidTr="001A0C5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1A0C51" w:rsidRDefault="001A0C51">
            <w:pPr>
              <w:pStyle w:val="TAN"/>
            </w:pPr>
            <w:r>
              <w:t>NOTE 1:</w:t>
            </w:r>
            <w:r>
              <w:tab/>
              <w:t xml:space="preserve">For a BS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t>6 dBm/1 MHz.</w:t>
            </w:r>
          </w:p>
          <w:p w:rsidR="001A0C51" w:rsidRDefault="001A0C51">
            <w:pPr>
              <w:pStyle w:val="TAN"/>
            </w:pPr>
            <w:r>
              <w:t>NOTE 2:</w:t>
            </w:r>
            <w:r>
              <w:tab/>
              <w:t xml:space="preserve">For a </w:t>
            </w:r>
            <w:r>
              <w:rPr>
                <w:i/>
              </w:rPr>
              <w:t>multi-band RIB</w:t>
            </w:r>
            <w:r>
              <w:t xml:space="preserve"> with Inter RF Bandwidth gap &lt; </w:t>
            </w:r>
            <w:r>
              <w:rPr>
                <w:lang w:val="en-US" w:eastAsia="zh-CN"/>
              </w:rPr>
              <w:t>2*</w:t>
            </w:r>
            <w:r>
              <w:t>Δf</w:t>
            </w:r>
            <w:r>
              <w:rPr>
                <w:vertAlign w:val="subscript"/>
              </w:rPr>
              <w:t>OBUE</w:t>
            </w:r>
            <w:r>
              <w:rPr>
                <w:vertAlign w:val="subscript"/>
                <w:lang w:val="en-US" w:eastAsia="zh-CN"/>
              </w:rPr>
              <w:t xml:space="preserve"> </w:t>
            </w:r>
            <w: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1A0C51" w:rsidRDefault="001A0C51">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p w:rsidR="001A0C51" w:rsidRDefault="001A0C51">
            <w:pPr>
              <w:pStyle w:val="TAN"/>
            </w:pPr>
            <w:r>
              <w:rPr>
                <w:rFonts w:eastAsia="SimSun"/>
                <w:szCs w:val="18"/>
                <w:lang w:val="en-US" w:eastAsia="zh-CN"/>
              </w:rPr>
              <w:t>NOTE 4:</w:t>
            </w:r>
            <w:r>
              <w:rPr>
                <w:lang w:eastAsia="zh-CN"/>
              </w:rPr>
              <w:tab/>
            </w:r>
            <w:r>
              <w:t>The test requirement is derived from the basic limit a scaling factor of 9 dB and any applicable TT.</w:t>
            </w:r>
          </w:p>
          <w:p w:rsidR="001A0C51" w:rsidRDefault="001A0C51">
            <w:pPr>
              <w:pStyle w:val="TAN"/>
            </w:pPr>
            <w:r>
              <w:t>NOTE 5:</w:t>
            </w:r>
            <w:r>
              <w:tab/>
              <w:t>Void</w:t>
            </w:r>
          </w:p>
        </w:tc>
      </w:tr>
    </w:tbl>
    <w:p w:rsidR="001A0C51" w:rsidRDefault="001A0C51" w:rsidP="001A0C51"/>
    <w:p w:rsidR="001A0C51" w:rsidRDefault="001A0C51" w:rsidP="001A0C51">
      <w:pPr>
        <w:pStyle w:val="TH"/>
        <w:rPr>
          <w:rFonts w:cs="v5.0.0"/>
        </w:rPr>
      </w:pPr>
      <w:r>
        <w:lastRenderedPageBreak/>
        <w:t xml:space="preserve">Table 6.7.4.5.1.2-3: Wide Area BS operating band unwanted emission limits </w:t>
      </w:r>
      <w:r>
        <w:br/>
        <w:t xml:space="preserve">(3 GHz &lt; NR bands </w:t>
      </w:r>
      <w:r>
        <w:rPr>
          <w:rFonts w:cs="Arial"/>
        </w:rPr>
        <w:t>≤</w:t>
      </w:r>
      <w:r>
        <w:t xml:space="preserve"> 4.2 GHz) 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1A0C51" w:rsidTr="001A0C51">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A0C51" w:rsidRDefault="001A0C51">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1A0C51" w:rsidRDefault="001A0C51">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1A0C51" w:rsidRDefault="001A0C51">
            <w:pPr>
              <w:pStyle w:val="TAH"/>
              <w:rPr>
                <w:rFonts w:cs="v5.0.0"/>
              </w:rPr>
            </w:pPr>
            <w:r>
              <w:rPr>
                <w:rFonts w:cs="v5.0.0"/>
                <w:lang w:eastAsia="zh-CN"/>
              </w:rPr>
              <w:t>Test requirement</w:t>
            </w:r>
            <w:r>
              <w:rPr>
                <w:rFonts w:cs="v5.0.0"/>
              </w:rPr>
              <w:t xml:space="preserve"> (Note 1</w:t>
            </w:r>
            <w:r>
              <w:rPr>
                <w:rFonts w:cs="Arial"/>
              </w:rPr>
              <w:t>, 2, 4</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1A0C51" w:rsidRDefault="001A0C51">
            <w:pPr>
              <w:pStyle w:val="TAH"/>
              <w:rPr>
                <w:rFonts w:cs="v5.0.0"/>
              </w:rPr>
            </w:pPr>
            <w:r>
              <w:rPr>
                <w:rFonts w:cs="v5.0.0"/>
              </w:rPr>
              <w:t>Measurement bandwidth</w:t>
            </w:r>
          </w:p>
        </w:tc>
      </w:tr>
      <w:tr w:rsidR="001A0C51" w:rsidTr="001A0C51">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1A0C51" w:rsidRDefault="001A0C51">
            <w:pPr>
              <w:pStyle w:val="TAC"/>
            </w:pPr>
            <w:r>
              <w:t>4 dBm-7/5(f_offset/MHz-0.05)dB</w:t>
            </w:r>
          </w:p>
        </w:tc>
        <w:tc>
          <w:tcPr>
            <w:tcW w:w="1430"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 xml:space="preserve">100 kHz </w:t>
            </w:r>
          </w:p>
        </w:tc>
      </w:tr>
      <w:tr w:rsidR="001A0C51" w:rsidTr="001A0C51">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1A0C51" w:rsidRDefault="001A0C51">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1A0C51" w:rsidRDefault="001A0C51">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-3 dBm</w:t>
            </w:r>
          </w:p>
        </w:tc>
        <w:tc>
          <w:tcPr>
            <w:tcW w:w="1430"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 xml:space="preserve">100 kHz </w:t>
            </w:r>
          </w:p>
        </w:tc>
      </w:tr>
      <w:tr w:rsidR="001A0C51" w:rsidTr="001A0C51">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 xml:space="preserve">-6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 xml:space="preserve">1MHz </w:t>
            </w:r>
          </w:p>
        </w:tc>
      </w:tr>
      <w:tr w:rsidR="001A0C51" w:rsidTr="001A0C5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1A0C51" w:rsidRDefault="001A0C51">
            <w:pPr>
              <w:pStyle w:val="TAN"/>
            </w:pPr>
            <w:r>
              <w:t>NOTE 1:</w:t>
            </w:r>
            <w:r>
              <w:tab/>
              <w:t xml:space="preserve">For a BS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t>6 dBm/1 MHz.</w:t>
            </w:r>
          </w:p>
          <w:p w:rsidR="001A0C51" w:rsidRDefault="001A0C51">
            <w:pPr>
              <w:pStyle w:val="TAN"/>
            </w:pPr>
            <w:r>
              <w:t>NOTE 2:</w:t>
            </w:r>
            <w:r>
              <w:tab/>
              <w:t xml:space="preserve">For a </w:t>
            </w:r>
            <w:r>
              <w:rPr>
                <w:i/>
              </w:rPr>
              <w:t>multi-band RIB</w:t>
            </w:r>
            <w:r>
              <w:t xml:space="preserve"> with Inter RF Bandwidth gap &lt; </w:t>
            </w:r>
            <w:r>
              <w:rPr>
                <w:lang w:val="en-US" w:eastAsia="zh-CN"/>
              </w:rPr>
              <w:t>2*</w:t>
            </w:r>
            <w:r>
              <w:t>Δf</w:t>
            </w:r>
            <w:r>
              <w:rPr>
                <w:vertAlign w:val="subscript"/>
              </w:rPr>
              <w:t>OBUE</w:t>
            </w:r>
            <w:r>
              <w:rPr>
                <w:vertAlign w:val="subscript"/>
                <w:lang w:val="en-US" w:eastAsia="zh-CN"/>
              </w:rPr>
              <w:t xml:space="preserve"> </w:t>
            </w:r>
            <w: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1A0C51" w:rsidRDefault="001A0C51">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p w:rsidR="001A0C51" w:rsidRDefault="001A0C51">
            <w:pPr>
              <w:pStyle w:val="TAN"/>
              <w:rPr>
                <w:rFonts w:eastAsia="SimSun"/>
                <w:szCs w:val="18"/>
                <w:lang w:val="en-US" w:eastAsia="zh-CN"/>
              </w:rPr>
            </w:pPr>
            <w:r>
              <w:rPr>
                <w:rFonts w:eastAsia="SimSun"/>
                <w:szCs w:val="18"/>
                <w:lang w:val="en-US" w:eastAsia="zh-CN"/>
              </w:rPr>
              <w:t>NOTE 4:</w:t>
            </w:r>
            <w:r>
              <w:rPr>
                <w:lang w:eastAsia="zh-CN"/>
              </w:rPr>
              <w:tab/>
            </w:r>
            <w:r>
              <w:rPr>
                <w:rFonts w:eastAsia="SimSun"/>
                <w:szCs w:val="18"/>
                <w:lang w:val="en-US" w:eastAsia="zh-CN"/>
              </w:rPr>
              <w:t>The test requirement is derived from the basic limit a scaling factor of 9 dB and any applicable TT.</w:t>
            </w:r>
          </w:p>
          <w:p w:rsidR="001A0C51" w:rsidRDefault="001A0C51">
            <w:pPr>
              <w:pStyle w:val="TAN"/>
            </w:pPr>
            <w:r>
              <w:rPr>
                <w:rFonts w:eastAsia="SimSun"/>
                <w:szCs w:val="18"/>
                <w:lang w:val="en-US" w:eastAsia="zh-CN"/>
              </w:rPr>
              <w:t>NOTE 5:</w:t>
            </w:r>
            <w:r>
              <w:rPr>
                <w:rFonts w:eastAsia="SimSun"/>
                <w:szCs w:val="18"/>
                <w:lang w:val="en-US" w:eastAsia="zh-CN"/>
              </w:rPr>
              <w:tab/>
              <w:t>Void</w:t>
            </w:r>
          </w:p>
        </w:tc>
      </w:tr>
    </w:tbl>
    <w:p w:rsidR="001A0C51" w:rsidRDefault="001A0C51" w:rsidP="001A0C51"/>
    <w:p w:rsidR="001A0C51" w:rsidRDefault="001A0C51" w:rsidP="001A0C51">
      <w:pPr>
        <w:pStyle w:val="TH"/>
        <w:rPr>
          <w:rFonts w:cs="v5.0.0"/>
        </w:rPr>
      </w:pPr>
      <w:r>
        <w:t xml:space="preserve">Table 6.7.4.5.1.2-4: Wide Area BS operating band unwanted emission limits </w:t>
      </w:r>
      <w:r>
        <w:br/>
        <w:t xml:space="preserve">(4.2 GHz &lt; NR bands </w:t>
      </w:r>
      <w:r>
        <w:rPr>
          <w:rFonts w:cs="Arial"/>
        </w:rPr>
        <w:t>≤</w:t>
      </w:r>
      <w:r>
        <w:t xml:space="preserve"> 6 GHz) 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1A0C51" w:rsidTr="001A0C51">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1A0C51" w:rsidRDefault="001A0C51">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5" w:type="dxa"/>
            <w:tcBorders>
              <w:top w:val="single" w:sz="4" w:space="0" w:color="auto"/>
              <w:left w:val="single" w:sz="4" w:space="0" w:color="auto"/>
              <w:bottom w:val="single" w:sz="4" w:space="0" w:color="auto"/>
              <w:right w:val="single" w:sz="4" w:space="0" w:color="auto"/>
            </w:tcBorders>
            <w:hideMark/>
          </w:tcPr>
          <w:p w:rsidR="001A0C51" w:rsidRDefault="001A0C51">
            <w:pPr>
              <w:pStyle w:val="TAH"/>
              <w:rPr>
                <w:rFonts w:cs="v5.0.0"/>
              </w:rPr>
            </w:pPr>
            <w:r>
              <w:rPr>
                <w:rFonts w:cs="v5.0.0"/>
              </w:rPr>
              <w:t>Frequency offset of measurement filter centre frequency, f_offset</w:t>
            </w:r>
          </w:p>
        </w:tc>
        <w:tc>
          <w:tcPr>
            <w:tcW w:w="3454" w:type="dxa"/>
            <w:tcBorders>
              <w:top w:val="single" w:sz="4" w:space="0" w:color="auto"/>
              <w:left w:val="single" w:sz="4" w:space="0" w:color="auto"/>
              <w:bottom w:val="single" w:sz="4" w:space="0" w:color="auto"/>
              <w:right w:val="single" w:sz="4" w:space="0" w:color="auto"/>
            </w:tcBorders>
            <w:hideMark/>
          </w:tcPr>
          <w:p w:rsidR="001A0C51" w:rsidRDefault="001A0C51">
            <w:pPr>
              <w:pStyle w:val="TAH"/>
              <w:rPr>
                <w:rFonts w:cs="v5.0.0"/>
              </w:rPr>
            </w:pPr>
            <w:r>
              <w:rPr>
                <w:rFonts w:cs="v5.0.0"/>
                <w:lang w:eastAsia="zh-CN"/>
              </w:rPr>
              <w:t>Test requirement</w:t>
            </w:r>
            <w:r>
              <w:rPr>
                <w:rFonts w:cs="v5.0.0"/>
              </w:rPr>
              <w:t xml:space="preserve"> (Note 1</w:t>
            </w:r>
            <w:r>
              <w:rPr>
                <w:rFonts w:cs="Arial"/>
              </w:rPr>
              <w:t>, 2, 4</w:t>
            </w:r>
            <w:r>
              <w:rPr>
                <w:rFonts w:cs="v5.0.0"/>
              </w:rPr>
              <w:t>)</w:t>
            </w:r>
          </w:p>
        </w:tc>
        <w:tc>
          <w:tcPr>
            <w:tcW w:w="1429" w:type="dxa"/>
            <w:tcBorders>
              <w:top w:val="single" w:sz="4" w:space="0" w:color="auto"/>
              <w:left w:val="single" w:sz="4" w:space="0" w:color="auto"/>
              <w:bottom w:val="single" w:sz="4" w:space="0" w:color="auto"/>
              <w:right w:val="single" w:sz="4" w:space="0" w:color="auto"/>
            </w:tcBorders>
            <w:hideMark/>
          </w:tcPr>
          <w:p w:rsidR="001A0C51" w:rsidRDefault="001A0C51">
            <w:pPr>
              <w:pStyle w:val="TAH"/>
              <w:rPr>
                <w:rFonts w:cs="v5.0.0"/>
              </w:rPr>
            </w:pPr>
            <w:r>
              <w:rPr>
                <w:rFonts w:cs="v5.0.0"/>
              </w:rPr>
              <w:t>Measurement bandwidth</w:t>
            </w:r>
          </w:p>
        </w:tc>
      </w:tr>
      <w:tr w:rsidR="001A0C51" w:rsidTr="001A0C51">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5"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rPr>
            </w:pPr>
            <w:r>
              <w:rPr>
                <w:rFonts w:cs="v5.0.0"/>
              </w:rPr>
              <w:t xml:space="preserve">0.05 MHz </w:t>
            </w:r>
            <w:r>
              <w:rPr>
                <w:rFonts w:cs="v5.0.0"/>
              </w:rPr>
              <w:sym w:font="Symbol" w:char="F0A3"/>
            </w:r>
            <w:r>
              <w:rPr>
                <w:rFonts w:cs="v5.0.0"/>
              </w:rPr>
              <w:t xml:space="preserve"> f_offset &lt; 5.05 MHz</w:t>
            </w:r>
          </w:p>
        </w:tc>
        <w:tc>
          <w:tcPr>
            <w:tcW w:w="3454" w:type="dxa"/>
            <w:tcBorders>
              <w:top w:val="single" w:sz="4" w:space="0" w:color="auto"/>
              <w:left w:val="single" w:sz="4" w:space="0" w:color="auto"/>
              <w:bottom w:val="single" w:sz="4" w:space="0" w:color="auto"/>
              <w:right w:val="single" w:sz="4" w:space="0" w:color="auto"/>
            </w:tcBorders>
            <w:vAlign w:val="center"/>
            <w:hideMark/>
          </w:tcPr>
          <w:p w:rsidR="001A0C51" w:rsidRDefault="001A0C51">
            <w:pPr>
              <w:pStyle w:val="TAC"/>
            </w:pPr>
            <w:r>
              <w:t>4 dBm-7/5(f_offset/MHz-0.05)dB</w:t>
            </w:r>
          </w:p>
        </w:tc>
        <w:tc>
          <w:tcPr>
            <w:tcW w:w="1429"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 xml:space="preserve">100 kHz </w:t>
            </w:r>
          </w:p>
        </w:tc>
      </w:tr>
      <w:tr w:rsidR="001A0C51" w:rsidTr="001A0C51">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1A0C51" w:rsidRDefault="001A0C51">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5"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1A0C51" w:rsidRDefault="001A0C51">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4"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-3 dBm</w:t>
            </w:r>
          </w:p>
        </w:tc>
        <w:tc>
          <w:tcPr>
            <w:tcW w:w="1429"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 xml:space="preserve">100 kHz </w:t>
            </w:r>
          </w:p>
        </w:tc>
      </w:tr>
      <w:tr w:rsidR="001A0C51" w:rsidTr="001A0C51">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5"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4"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 xml:space="preserve">-6 dBm (Note </w:t>
            </w:r>
            <w:r>
              <w:rPr>
                <w:rFonts w:cs="Arial"/>
                <w:lang w:eastAsia="zh-CN"/>
              </w:rPr>
              <w:t>3</w:t>
            </w:r>
            <w:r>
              <w:rPr>
                <w:rFonts w:cs="Arial"/>
              </w:rPr>
              <w:t>)</w:t>
            </w:r>
          </w:p>
        </w:tc>
        <w:tc>
          <w:tcPr>
            <w:tcW w:w="1429" w:type="dxa"/>
            <w:tcBorders>
              <w:top w:val="single" w:sz="4" w:space="0" w:color="auto"/>
              <w:left w:val="single" w:sz="4" w:space="0" w:color="auto"/>
              <w:bottom w:val="single" w:sz="4" w:space="0" w:color="auto"/>
              <w:right w:val="single" w:sz="4" w:space="0" w:color="auto"/>
            </w:tcBorders>
            <w:hideMark/>
          </w:tcPr>
          <w:p w:rsidR="001A0C51" w:rsidRDefault="001A0C51">
            <w:pPr>
              <w:pStyle w:val="TAC"/>
              <w:rPr>
                <w:rFonts w:cs="Arial"/>
              </w:rPr>
            </w:pPr>
            <w:r>
              <w:rPr>
                <w:rFonts w:cs="Arial"/>
              </w:rPr>
              <w:t xml:space="preserve">1MHz </w:t>
            </w:r>
          </w:p>
        </w:tc>
      </w:tr>
      <w:tr w:rsidR="001A0C51" w:rsidTr="001A0C51">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rsidR="001A0C51" w:rsidRDefault="001A0C51">
            <w:pPr>
              <w:pStyle w:val="TAN"/>
            </w:pPr>
            <w:r>
              <w:t>NOTE 1:</w:t>
            </w:r>
            <w:r>
              <w:tab/>
              <w:t xml:space="preserve">For a BS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t>6 dBm/1 MHz.</w:t>
            </w:r>
          </w:p>
          <w:p w:rsidR="001A0C51" w:rsidRDefault="001A0C51">
            <w:pPr>
              <w:pStyle w:val="TAN"/>
            </w:pPr>
            <w:r>
              <w:t>NOTE 2:</w:t>
            </w:r>
            <w:r>
              <w:tab/>
              <w:t xml:space="preserve">For a </w:t>
            </w:r>
            <w:r>
              <w:rPr>
                <w:i/>
              </w:rPr>
              <w:t>multi-band RIB</w:t>
            </w:r>
            <w:r>
              <w:t xml:space="preserve"> with Inter RF Bandwidth gap &lt; </w:t>
            </w:r>
            <w:r>
              <w:rPr>
                <w:lang w:val="en-US" w:eastAsia="zh-CN"/>
              </w:rPr>
              <w:t>2*</w:t>
            </w:r>
            <w:r>
              <w:t>Δf</w:t>
            </w:r>
            <w:r>
              <w:rPr>
                <w:vertAlign w:val="subscript"/>
              </w:rPr>
              <w:t>OBUE</w:t>
            </w:r>
            <w:r>
              <w:rPr>
                <w:vertAlign w:val="subscript"/>
                <w:lang w:val="en-US" w:eastAsia="zh-CN"/>
              </w:rPr>
              <w:t xml:space="preserve"> </w:t>
            </w:r>
            <w: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1A0C51" w:rsidRDefault="001A0C51">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p w:rsidR="001A0C51" w:rsidRDefault="001A0C51">
            <w:pPr>
              <w:pStyle w:val="TAN"/>
              <w:rPr>
                <w:rFonts w:eastAsia="SimSun"/>
                <w:szCs w:val="18"/>
                <w:lang w:val="en-US" w:eastAsia="zh-CN"/>
              </w:rPr>
            </w:pPr>
            <w:r>
              <w:rPr>
                <w:rFonts w:eastAsia="SimSun"/>
                <w:szCs w:val="18"/>
                <w:lang w:val="en-US" w:eastAsia="zh-CN"/>
              </w:rPr>
              <w:t>NOTE 4:</w:t>
            </w:r>
            <w:r>
              <w:rPr>
                <w:lang w:eastAsia="zh-CN"/>
              </w:rPr>
              <w:tab/>
            </w:r>
            <w:r>
              <w:rPr>
                <w:rFonts w:eastAsia="SimSun"/>
                <w:szCs w:val="18"/>
                <w:lang w:val="en-US" w:eastAsia="zh-CN"/>
              </w:rPr>
              <w:t>The test requirement is derived from the basic limit a scaling factor of 9 dB and any applicable TT.</w:t>
            </w:r>
          </w:p>
          <w:p w:rsidR="001A0C51" w:rsidRDefault="001A0C51">
            <w:pPr>
              <w:pStyle w:val="TAN"/>
            </w:pPr>
            <w:r>
              <w:rPr>
                <w:rFonts w:eastAsia="SimSun"/>
                <w:szCs w:val="18"/>
                <w:lang w:val="en-US" w:eastAsia="zh-CN"/>
              </w:rPr>
              <w:t>NOTE 5:</w:t>
            </w:r>
            <w:r>
              <w:rPr>
                <w:rFonts w:eastAsia="SimSun"/>
                <w:szCs w:val="18"/>
                <w:lang w:val="en-US" w:eastAsia="zh-CN"/>
              </w:rPr>
              <w:tab/>
              <w:t>Void</w:t>
            </w:r>
          </w:p>
        </w:tc>
      </w:tr>
    </w:tbl>
    <w:p w:rsidR="001A0C51" w:rsidRDefault="001A0C51" w:rsidP="001A0C51">
      <w:pPr>
        <w:rPr>
          <w:noProof/>
          <w:color w:val="0070C0"/>
        </w:rPr>
      </w:pPr>
    </w:p>
    <w:p w:rsidR="001A0C51" w:rsidRDefault="001A0C51" w:rsidP="001A0C51">
      <w:pPr>
        <w:rPr>
          <w:noProof/>
          <w:color w:val="0070C0"/>
        </w:rPr>
      </w:pPr>
      <w:r>
        <w:rPr>
          <w:noProof/>
          <w:color w:val="0070C0"/>
        </w:rPr>
        <w:t>------------------------------------------------------------- NEXT CHANGE ------------------------------------------------------</w:t>
      </w:r>
    </w:p>
    <w:p w:rsidR="004F1939" w:rsidRDefault="004F1939" w:rsidP="004F1939">
      <w:pPr>
        <w:pStyle w:val="Heading6"/>
        <w:rPr>
          <w:b/>
          <w:sz w:val="22"/>
          <w:lang w:eastAsia="sv-SE"/>
        </w:rPr>
      </w:pPr>
      <w:bookmarkStart w:id="11" w:name="_Toc29810639"/>
      <w:bookmarkStart w:id="12" w:name="_Toc21102790"/>
      <w:bookmarkStart w:id="13" w:name="_Hlk497677260"/>
      <w:bookmarkStart w:id="14" w:name="_Toc29809794"/>
      <w:bookmarkStart w:id="15" w:name="_Toc21099996"/>
      <w:r>
        <w:t>6.7.5.4.5.1</w:t>
      </w:r>
      <w:r>
        <w:tab/>
        <w:t xml:space="preserve">Test requirement for </w:t>
      </w:r>
      <w:r>
        <w:rPr>
          <w:i/>
        </w:rPr>
        <w:t>BS type 1-O</w:t>
      </w:r>
      <w:bookmarkEnd w:id="11"/>
      <w:bookmarkEnd w:id="12"/>
    </w:p>
    <w:p w:rsidR="004F1939" w:rsidRDefault="004F1939" w:rsidP="004F1939">
      <w:pPr>
        <w:keepNext/>
      </w:pPr>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rsidR="004F1939" w:rsidRDefault="004F1939" w:rsidP="004F1939">
      <w:pPr>
        <w:pStyle w:val="TH"/>
      </w:pPr>
      <w:r>
        <w:t>Table 6.7.5.4.5-1: BS spurious emissions test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4F1939" w:rsidTr="004F1939">
        <w:trPr>
          <w:cantSplit/>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4F1939" w:rsidRDefault="004F1939">
            <w:pPr>
              <w:pStyle w:val="TAH"/>
              <w:keepNext w:val="0"/>
            </w:pPr>
            <w: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H"/>
              <w:keepNext w:val="0"/>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H"/>
              <w:keepNext w:val="0"/>
            </w:pPr>
            <w:r>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H"/>
              <w:keepNext w:val="0"/>
            </w:pPr>
            <w: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H"/>
              <w:keepNext w:val="0"/>
            </w:pPr>
            <w:r>
              <w:t>Notes</w:t>
            </w: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tcPr>
          <w:p w:rsidR="004F1939" w:rsidRDefault="004F1939">
            <w:pPr>
              <w:pStyle w:val="TAC"/>
              <w:keepNext w:val="0"/>
              <w:rPr>
                <w:rFonts w:cs="Arial"/>
                <w:szCs w:val="18"/>
              </w:rPr>
            </w:pPr>
            <w:r>
              <w:rPr>
                <w:rFonts w:cs="Arial"/>
                <w:szCs w:val="18"/>
              </w:rPr>
              <w:t>GSM900</w:t>
            </w:r>
          </w:p>
          <w:p w:rsidR="004F1939" w:rsidRDefault="004F1939">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rPr>
              <w:t>-45.4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n8.</w:t>
            </w: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rPr>
              <w:t>-49.4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For the frequency range 880-915 MHz, this requirement does not apply to BS operating in band n8, since it is already covered by the requirement in subclause 6.7.5.3.</w:t>
            </w: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tcPr>
          <w:p w:rsidR="004F1939" w:rsidRDefault="004F1939">
            <w:pPr>
              <w:pStyle w:val="TAC"/>
              <w:keepNext w:val="0"/>
              <w:rPr>
                <w:rFonts w:cs="Arial"/>
                <w:szCs w:val="18"/>
              </w:rPr>
            </w:pPr>
            <w:r>
              <w:rPr>
                <w:rFonts w:cs="Arial"/>
                <w:szCs w:val="18"/>
              </w:rPr>
              <w:t>DCS1800</w:t>
            </w:r>
          </w:p>
          <w:p w:rsidR="004F1939" w:rsidRDefault="004F1939">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rPr>
              <w:t>-35.4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does not apply to BS operating in band n3. </w:t>
            </w: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rPr>
              <w:t>-49.4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n3, since it is already covered by the requirement in subclause 6.7.5.3.</w:t>
            </w: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rPr>
              <w:t>-35.4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does not apply to BS operating in band n2, n25 or band n70.  </w:t>
            </w: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1" w:type="dxa"/>
            <w:tcBorders>
              <w:top w:val="single" w:sz="2" w:space="0" w:color="auto"/>
              <w:left w:val="single" w:sz="2" w:space="0" w:color="auto"/>
              <w:bottom w:val="single" w:sz="2" w:space="0" w:color="auto"/>
              <w:right w:val="single" w:sz="2" w:space="0" w:color="auto"/>
            </w:tcBorders>
          </w:tcPr>
          <w:p w:rsidR="004F1939" w:rsidRDefault="004F1939">
            <w:pPr>
              <w:pStyle w:val="TAC"/>
              <w:keepNext w:val="0"/>
              <w:rPr>
                <w:rFonts w:cs="Arial"/>
                <w:szCs w:val="18"/>
                <w:lang w:eastAsia="zh-CN"/>
              </w:rPr>
            </w:pPr>
            <w:r>
              <w:rPr>
                <w:rFonts w:cs="Arial"/>
                <w:szCs w:val="18"/>
              </w:rPr>
              <w:t>1850 – 1910 MHz</w:t>
            </w:r>
          </w:p>
          <w:p w:rsidR="004F1939" w:rsidRDefault="004F1939">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rPr>
              <w:t>-49.4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does not apply to BS operating in band n2 or n25 since it is already covered by the requirement in subclause 6.7.5.3.  </w:t>
            </w: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rPr>
              <w:t>-45.4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n5</w:t>
            </w:r>
            <w:ins w:id="16" w:author="Angelow, Iwajlo (Nokia - US/Naperville)" w:date="2020-01-31T12:33:00Z">
              <w:r w:rsidR="001A2C1D">
                <w:rPr>
                  <w:rFonts w:cs="Arial"/>
                  <w:szCs w:val="18"/>
                </w:rPr>
                <w:t xml:space="preserve"> or n26</w:t>
              </w:r>
            </w:ins>
            <w:r>
              <w:rPr>
                <w:rFonts w:cs="Arial"/>
                <w:szCs w:val="18"/>
              </w:rPr>
              <w:t xml:space="preserve">. </w:t>
            </w: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rPr>
              <w:t>-49.4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n5</w:t>
            </w:r>
            <w:ins w:id="17" w:author="Angelow, Iwajlo (Nokia - US/Naperville)" w:date="2020-01-31T12:33:00Z">
              <w:r w:rsidR="001A2C1D">
                <w:rPr>
                  <w:rFonts w:cs="Arial"/>
                  <w:szCs w:val="18"/>
                </w:rPr>
                <w:t xml:space="preserve"> or n26</w:t>
              </w:r>
            </w:ins>
            <w:r>
              <w:rPr>
                <w:rFonts w:cs="Arial"/>
                <w:szCs w:val="18"/>
              </w:rPr>
              <w:t>, since it is already covered by the requirement in subclause 6.7.5.3.</w:t>
            </w: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UTRA FDD Band I or</w:t>
            </w:r>
          </w:p>
          <w:p w:rsidR="004F1939" w:rsidRDefault="004F1939">
            <w:pPr>
              <w:pStyle w:val="TAC"/>
              <w:keepNext w:val="0"/>
              <w:rPr>
                <w:rFonts w:cs="Arial"/>
                <w:szCs w:val="18"/>
              </w:rPr>
            </w:pPr>
            <w:r>
              <w:rPr>
                <w:rFonts w:cs="Arial"/>
                <w:szCs w:val="18"/>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rPr>
              <w:t>-40.4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n1 or n65.</w:t>
            </w: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1" w:type="dxa"/>
            <w:tcBorders>
              <w:top w:val="single" w:sz="2" w:space="0" w:color="auto"/>
              <w:left w:val="single" w:sz="2" w:space="0" w:color="auto"/>
              <w:bottom w:val="single" w:sz="2" w:space="0" w:color="auto"/>
              <w:right w:val="single" w:sz="2" w:space="0" w:color="auto"/>
            </w:tcBorders>
          </w:tcPr>
          <w:p w:rsidR="004F1939" w:rsidRDefault="004F1939">
            <w:pPr>
              <w:pStyle w:val="TAC"/>
              <w:keepNext w:val="0"/>
              <w:rPr>
                <w:rFonts w:cs="Arial"/>
                <w:szCs w:val="18"/>
                <w:lang w:eastAsia="zh-CN"/>
              </w:rPr>
            </w:pPr>
            <w:r>
              <w:rPr>
                <w:rFonts w:cs="Arial"/>
                <w:szCs w:val="18"/>
              </w:rPr>
              <w:t>1920 – 1980 MHz</w:t>
            </w:r>
          </w:p>
          <w:p w:rsidR="004F1939" w:rsidRDefault="004F1939">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n1 or n65, since it is already covered by the requirement in subclause 6.7.5.3.</w:t>
            </w: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UTRA FDD Band II or</w:t>
            </w:r>
          </w:p>
          <w:p w:rsidR="004F1939" w:rsidRDefault="004F1939">
            <w:pPr>
              <w:pStyle w:val="TAC"/>
              <w:keepNext w:val="0"/>
              <w:rPr>
                <w:rFonts w:cs="Arial"/>
                <w:szCs w:val="18"/>
              </w:rPr>
            </w:pPr>
            <w:r>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4F1939" w:rsidRDefault="004F1939">
            <w:pPr>
              <w:pStyle w:val="TAC"/>
              <w:keepNext w:val="0"/>
              <w:rPr>
                <w:rFonts w:cs="Arial"/>
                <w:szCs w:val="18"/>
                <w:lang w:eastAsia="zh-CN"/>
              </w:rPr>
            </w:pPr>
            <w:r>
              <w:rPr>
                <w:rFonts w:cs="Arial"/>
                <w:szCs w:val="18"/>
              </w:rPr>
              <w:t>1930 – 1990 MHz</w:t>
            </w:r>
          </w:p>
          <w:p w:rsidR="004F1939" w:rsidRDefault="004F1939">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does not apply to BS operating in band n2 or n70.  </w:t>
            </w: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1" w:type="dxa"/>
            <w:tcBorders>
              <w:top w:val="single" w:sz="2" w:space="0" w:color="auto"/>
              <w:left w:val="single" w:sz="2" w:space="0" w:color="auto"/>
              <w:bottom w:val="single" w:sz="2" w:space="0" w:color="auto"/>
              <w:right w:val="single" w:sz="2" w:space="0" w:color="auto"/>
            </w:tcBorders>
          </w:tcPr>
          <w:p w:rsidR="004F1939" w:rsidRDefault="004F1939">
            <w:pPr>
              <w:pStyle w:val="TAC"/>
              <w:keepNext w:val="0"/>
              <w:rPr>
                <w:rFonts w:cs="Arial"/>
                <w:szCs w:val="18"/>
                <w:lang w:eastAsia="zh-CN"/>
              </w:rPr>
            </w:pPr>
            <w:r>
              <w:rPr>
                <w:rFonts w:cs="Arial"/>
                <w:szCs w:val="18"/>
              </w:rPr>
              <w:t>1850 – 1910 MHz</w:t>
            </w:r>
          </w:p>
          <w:p w:rsidR="004F1939" w:rsidRDefault="004F1939">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n2, since it is already covered by the requirement in subclause 6.7.5.3.</w:t>
            </w: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UTRA FDD Band III or</w:t>
            </w:r>
          </w:p>
          <w:p w:rsidR="004F1939" w:rsidRDefault="004F1939">
            <w:pPr>
              <w:pStyle w:val="TAC"/>
              <w:keepNext w:val="0"/>
              <w:rPr>
                <w:rFonts w:cs="Arial"/>
                <w:szCs w:val="18"/>
              </w:rPr>
            </w:pPr>
            <w:r>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4F1939" w:rsidRDefault="004F1939">
            <w:pPr>
              <w:pStyle w:val="TAC"/>
              <w:keepNext w:val="0"/>
              <w:rPr>
                <w:rFonts w:cs="Arial"/>
                <w:szCs w:val="18"/>
                <w:lang w:eastAsia="zh-CN"/>
              </w:rPr>
            </w:pPr>
            <w:r>
              <w:rPr>
                <w:rFonts w:cs="Arial"/>
                <w:szCs w:val="18"/>
              </w:rPr>
              <w:t>1805 – 1880 MHz</w:t>
            </w:r>
          </w:p>
          <w:p w:rsidR="004F1939" w:rsidRDefault="004F1939">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n3.</w:t>
            </w: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does not apply to BS operating in band n3, since it is already covered by the requirement in subclause 6.7.5.3. </w:t>
            </w: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FDD Band IV or</w:t>
            </w:r>
          </w:p>
          <w:p w:rsidR="004F1939" w:rsidRDefault="004F1939">
            <w:pPr>
              <w:pStyle w:val="TAC"/>
              <w:keepNext w:val="0"/>
              <w:rPr>
                <w:rFonts w:cs="Arial"/>
                <w:szCs w:val="18"/>
                <w:lang w:val="sv-SE"/>
              </w:rPr>
            </w:pPr>
            <w:r>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n66.</w:t>
            </w: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n66, since it is already covered by the requirement in subclause 6.7.5.3.</w:t>
            </w: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UTRA FDD Band V or</w:t>
            </w:r>
          </w:p>
          <w:p w:rsidR="004F1939" w:rsidRDefault="004F1939">
            <w:pPr>
              <w:pStyle w:val="TAC"/>
              <w:keepNext w:val="0"/>
              <w:rPr>
                <w:rFonts w:cs="Arial"/>
                <w:szCs w:val="18"/>
              </w:rPr>
            </w:pPr>
            <w:r>
              <w:rPr>
                <w:rFonts w:cs="Arial"/>
                <w:szCs w:val="18"/>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n5</w:t>
            </w:r>
            <w:ins w:id="18" w:author="Angelow, Iwajlo (Nokia - US/Naperville)" w:date="2020-01-31T12:33:00Z">
              <w:r w:rsidR="001A2C1D">
                <w:rPr>
                  <w:rFonts w:cs="Arial"/>
                  <w:szCs w:val="18"/>
                </w:rPr>
                <w:t xml:space="preserve"> or n26</w:t>
              </w:r>
            </w:ins>
            <w:r>
              <w:rPr>
                <w:rFonts w:cs="Arial"/>
                <w:szCs w:val="18"/>
              </w:rPr>
              <w:t xml:space="preserve">. </w:t>
            </w: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n5</w:t>
            </w:r>
            <w:ins w:id="19" w:author="Angelow, Iwajlo (Nokia - US/Naperville)" w:date="2020-01-31T12:33:00Z">
              <w:r w:rsidR="001A2C1D">
                <w:rPr>
                  <w:rFonts w:cs="Arial"/>
                  <w:szCs w:val="18"/>
                </w:rPr>
                <w:t xml:space="preserve"> or n26</w:t>
              </w:r>
            </w:ins>
            <w:r>
              <w:rPr>
                <w:rFonts w:cs="Arial"/>
                <w:szCs w:val="18"/>
              </w:rPr>
              <w:t>, since it is already covered by the requirement in subclause 6.7.5.3.</w:t>
            </w: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FDD Band VI, XIX or</w:t>
            </w:r>
          </w:p>
          <w:p w:rsidR="004F1939" w:rsidRDefault="004F1939">
            <w:pPr>
              <w:pStyle w:val="TAC"/>
              <w:keepNext w:val="0"/>
              <w:rPr>
                <w:rFonts w:cs="Arial"/>
                <w:szCs w:val="18"/>
              </w:rPr>
            </w:pPr>
            <w:r>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rsidR="004F1939" w:rsidRDefault="004F1939">
            <w:pPr>
              <w:pStyle w:val="TAC"/>
              <w:keepNext w:val="0"/>
              <w:jc w:val="left"/>
              <w:rPr>
                <w:rFonts w:cs="Arial"/>
                <w:szCs w:val="18"/>
              </w:rPr>
            </w:pPr>
            <w:r>
              <w:rPr>
                <w:rFonts w:cs="Arial"/>
                <w:szCs w:val="18"/>
              </w:rPr>
              <w:t>UTRA FDD Band VII or</w:t>
            </w:r>
          </w:p>
          <w:p w:rsidR="004F1939" w:rsidRDefault="004F1939">
            <w:pPr>
              <w:pStyle w:val="TAC"/>
              <w:keepNext w:val="0"/>
              <w:rPr>
                <w:rFonts w:cs="Arial"/>
                <w:szCs w:val="18"/>
              </w:rPr>
            </w:pPr>
            <w:r>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n7.</w:t>
            </w: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n7, since it is already covered by the requirement in subclause 6.7.5.3.</w:t>
            </w: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rsidR="004F1939" w:rsidRDefault="004F1939">
            <w:pPr>
              <w:pStyle w:val="TAC"/>
              <w:keepNext w:val="0"/>
              <w:rPr>
                <w:rFonts w:cs="Arial"/>
                <w:szCs w:val="18"/>
              </w:rPr>
            </w:pPr>
            <w:r>
              <w:rPr>
                <w:rFonts w:cs="Arial"/>
                <w:szCs w:val="18"/>
              </w:rPr>
              <w:t>UTRA FDD Band VIII or</w:t>
            </w:r>
          </w:p>
          <w:p w:rsidR="004F1939" w:rsidRDefault="004F1939">
            <w:pPr>
              <w:pStyle w:val="TAC"/>
              <w:keepNext w:val="0"/>
              <w:rPr>
                <w:rFonts w:cs="Arial"/>
                <w:szCs w:val="18"/>
              </w:rPr>
            </w:pPr>
            <w:r>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n8.</w:t>
            </w: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n8, since it is already covered by the requirement in subclause 6.7.5.3.</w:t>
            </w: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rsidR="004F1939" w:rsidRDefault="004F1939">
            <w:pPr>
              <w:pStyle w:val="TAC"/>
              <w:keepNext w:val="0"/>
              <w:rPr>
                <w:rFonts w:cs="Arial"/>
                <w:szCs w:val="18"/>
                <w:lang w:val="sv-SE"/>
              </w:rPr>
            </w:pPr>
            <w:r>
              <w:rPr>
                <w:rFonts w:cs="Arial"/>
                <w:szCs w:val="18"/>
                <w:lang w:val="sv-SE"/>
              </w:rPr>
              <w:t>UTRA FDD Band IX or</w:t>
            </w:r>
          </w:p>
          <w:p w:rsidR="004F1939" w:rsidRDefault="004F1939">
            <w:pPr>
              <w:pStyle w:val="TAC"/>
              <w:keepNext w:val="0"/>
              <w:rPr>
                <w:rFonts w:cs="Arial"/>
                <w:szCs w:val="18"/>
                <w:lang w:val="sv-SE"/>
              </w:rPr>
            </w:pPr>
            <w:r>
              <w:rPr>
                <w:rFonts w:cs="Arial"/>
                <w:szCs w:val="18"/>
                <w:lang w:val="sv-SE"/>
              </w:rPr>
              <w:lastRenderedPageBreak/>
              <w:t>E-UTRA Band 9</w:t>
            </w:r>
          </w:p>
        </w:tc>
        <w:tc>
          <w:tcPr>
            <w:tcW w:w="1701" w:type="dxa"/>
            <w:tcBorders>
              <w:top w:val="single" w:sz="2" w:space="0" w:color="auto"/>
              <w:left w:val="single" w:sz="2" w:space="0" w:color="auto"/>
              <w:bottom w:val="single" w:sz="2" w:space="0" w:color="auto"/>
              <w:right w:val="single" w:sz="2" w:space="0" w:color="auto"/>
            </w:tcBorders>
          </w:tcPr>
          <w:p w:rsidR="004F1939" w:rsidRDefault="004F1939">
            <w:pPr>
              <w:pStyle w:val="TAC"/>
              <w:keepNext w:val="0"/>
              <w:rPr>
                <w:rFonts w:cs="Arial"/>
                <w:szCs w:val="18"/>
                <w:lang w:eastAsia="zh-CN"/>
              </w:rPr>
            </w:pPr>
            <w:r>
              <w:rPr>
                <w:rFonts w:cs="Arial"/>
                <w:szCs w:val="18"/>
              </w:rPr>
              <w:lastRenderedPageBreak/>
              <w:t>1844.9 – 1879.9 MHz</w:t>
            </w:r>
          </w:p>
          <w:p w:rsidR="004F1939" w:rsidRDefault="004F1939">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n3.</w:t>
            </w: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n3, since it is already covered by the requirement in subclause 6.7.5.3.</w:t>
            </w: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FDD Band X or</w:t>
            </w:r>
          </w:p>
          <w:p w:rsidR="004F1939" w:rsidRDefault="004F1939">
            <w:pPr>
              <w:pStyle w:val="TAC"/>
              <w:keepNext w:val="0"/>
              <w:rPr>
                <w:rFonts w:cs="Arial"/>
                <w:szCs w:val="18"/>
                <w:lang w:val="sv-SE"/>
              </w:rPr>
            </w:pPr>
            <w:r>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n66</w:t>
            </w: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n66, since it is already covered by the requirement in subclause 6.7.5.3.</w:t>
            </w: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UTRA FDD Band XI or XXI or</w:t>
            </w:r>
          </w:p>
          <w:p w:rsidR="004F1939" w:rsidRDefault="004F1939">
            <w:pPr>
              <w:pStyle w:val="TAC"/>
              <w:keepNext w:val="0"/>
              <w:rPr>
                <w:rFonts w:cs="Arial"/>
                <w:szCs w:val="18"/>
              </w:rPr>
            </w:pPr>
            <w:r>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does not apply to BS operating in Band n50, n74 or </w:t>
            </w:r>
            <w:r>
              <w:rPr>
                <w:rFonts w:cs="Arial"/>
                <w:szCs w:val="18"/>
                <w:lang w:eastAsia="ko-KR"/>
              </w:rPr>
              <w:t>n75.</w:t>
            </w: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ko-KR"/>
              </w:rPr>
              <w:t xml:space="preserve">This requirement does not apply to BS operating in Band n50, n51, </w:t>
            </w:r>
            <w:r>
              <w:rPr>
                <w:rFonts w:cs="Arial"/>
                <w:szCs w:val="18"/>
              </w:rPr>
              <w:t xml:space="preserve">n74, </w:t>
            </w:r>
            <w:r>
              <w:rPr>
                <w:rFonts w:cs="Arial"/>
                <w:szCs w:val="18"/>
                <w:lang w:eastAsia="ko-KR"/>
              </w:rPr>
              <w:t>n75 or n76</w:t>
            </w:r>
            <w:r>
              <w:rPr>
                <w:rFonts w:cs="Arial"/>
                <w:szCs w:val="18"/>
                <w:lang w:eastAsia="ja-JP"/>
              </w:rPr>
              <w:t>.</w:t>
            </w: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ko-KR"/>
              </w:rPr>
              <w:t xml:space="preserve">This requirement does not apply to BS operating in Band </w:t>
            </w:r>
            <w:r>
              <w:rPr>
                <w:rFonts w:cs="Arial"/>
                <w:szCs w:val="18"/>
              </w:rPr>
              <w:t xml:space="preserve">n50, n74 or </w:t>
            </w:r>
            <w:r>
              <w:rPr>
                <w:rFonts w:cs="Arial"/>
                <w:szCs w:val="18"/>
                <w:lang w:eastAsia="ko-KR"/>
              </w:rPr>
              <w:t>n75</w:t>
            </w:r>
            <w:r>
              <w:rPr>
                <w:rFonts w:cs="Arial"/>
                <w:szCs w:val="18"/>
                <w:lang w:eastAsia="ja-JP"/>
              </w:rPr>
              <w:t>.</w:t>
            </w: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FDD Band XII or</w:t>
            </w:r>
          </w:p>
          <w:p w:rsidR="004F1939" w:rsidRDefault="004F1939">
            <w:pPr>
              <w:pStyle w:val="TAC"/>
              <w:keepNext w:val="0"/>
              <w:rPr>
                <w:rFonts w:cs="Arial"/>
                <w:szCs w:val="18"/>
                <w:lang w:val="sv-SE"/>
              </w:rPr>
            </w:pPr>
            <w:r>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n12.</w:t>
            </w: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n12, since it is already covered by the requirement in subclause 6.7.5.3.</w:t>
            </w:r>
          </w:p>
          <w:p w:rsidR="004F1939" w:rsidRDefault="004F1939">
            <w:pPr>
              <w:pStyle w:val="TAL"/>
              <w:keepNext w:val="0"/>
              <w:rPr>
                <w:rFonts w:cs="Arial"/>
                <w:szCs w:val="18"/>
              </w:rPr>
            </w:pPr>
            <w:r>
              <w:rPr>
                <w:rFonts w:cs="Arial"/>
              </w:rPr>
              <w:t>For NR BS operating in n29, it</w:t>
            </w:r>
            <w:r>
              <w:rPr>
                <w:rFonts w:eastAsia="MS PGothic" w:cs="Arial"/>
                <w:kern w:val="24"/>
                <w:szCs w:val="22"/>
              </w:rPr>
              <w:t xml:space="preserve"> applies 1 MHz below the Band n29 downlink operating band (Note 5).</w:t>
            </w: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FDD Band XIII or</w:t>
            </w:r>
          </w:p>
          <w:p w:rsidR="004F1939" w:rsidRDefault="004F1939">
            <w:pPr>
              <w:pStyle w:val="TAC"/>
              <w:keepNext w:val="0"/>
              <w:rPr>
                <w:rFonts w:cs="Arial"/>
                <w:szCs w:val="18"/>
                <w:lang w:val="sv-SE"/>
              </w:rPr>
            </w:pPr>
            <w:r>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FDD Band XIV or</w:t>
            </w:r>
          </w:p>
          <w:p w:rsidR="004F1939" w:rsidRDefault="004F1939">
            <w:pPr>
              <w:pStyle w:val="TAC"/>
              <w:keepNext w:val="0"/>
              <w:rPr>
                <w:rFonts w:cs="Arial"/>
                <w:szCs w:val="18"/>
                <w:lang w:val="sv-SE"/>
              </w:rPr>
            </w:pPr>
            <w:r>
              <w:rPr>
                <w:rFonts w:cs="Arial"/>
                <w:szCs w:val="18"/>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n14.</w:t>
            </w: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n14, since it is already covered by the requirement in sub-clause 6.7.5.3.</w:t>
            </w: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rPr>
              <w:t>For NR BS operating in n29, it</w:t>
            </w:r>
            <w:r>
              <w:rPr>
                <w:rFonts w:eastAsia="MS PGothic" w:cs="Arial"/>
                <w:kern w:val="24"/>
                <w:szCs w:val="22"/>
              </w:rPr>
              <w:t xml:space="preserve"> applies 1 MHz below the Band n29 downlink operating band (Note 5).</w:t>
            </w: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n20 or n28.</w:t>
            </w: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n20, since it is already covered by the requirement in subclause 6.7.5.3.</w:t>
            </w: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ko-KR"/>
              </w:rPr>
              <w:t>This requirement does not apply to BS operating in Band n77 or n78.</w:t>
            </w: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ko-KR"/>
              </w:rPr>
              <w:t>This requirement does not apply to BS operating in Band n77 or n78.</w:t>
            </w: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E-UTRA Band 24</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FDD Band XXV or</w:t>
            </w:r>
          </w:p>
          <w:p w:rsidR="004F1939" w:rsidRDefault="004F1939">
            <w:pPr>
              <w:pStyle w:val="TAC"/>
              <w:keepNext w:val="0"/>
              <w:rPr>
                <w:rFonts w:cs="Arial"/>
                <w:szCs w:val="18"/>
                <w:lang w:val="sv-SE"/>
              </w:rPr>
            </w:pPr>
            <w:r>
              <w:rPr>
                <w:rFonts w:cs="Arial"/>
                <w:szCs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n2, n25 or n70.</w:t>
            </w: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n25 since it is already covered by the requirement in subclause 6.7.5.3. For BS operating in Band n2, it applies for 1910 MHz to 1915 MHz, while the rest is covered in subclause 6.7.5.3.</w:t>
            </w: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FDD Band XXVI or</w:t>
            </w:r>
          </w:p>
          <w:p w:rsidR="004F1939" w:rsidRDefault="004F1939">
            <w:pPr>
              <w:pStyle w:val="TAC"/>
              <w:keepNext w:val="0"/>
              <w:rPr>
                <w:rFonts w:cs="Arial"/>
                <w:szCs w:val="18"/>
                <w:lang w:val="sv-SE"/>
              </w:rPr>
            </w:pPr>
            <w:r>
              <w:rPr>
                <w:rFonts w:cs="Arial"/>
                <w:szCs w:val="18"/>
                <w:lang w:val="sv-SE"/>
              </w:rPr>
              <w:t>E-UTRA Band 26</w:t>
            </w:r>
            <w:ins w:id="20" w:author="Angelow, Iwajlo (Nokia - US/Naperville)" w:date="2020-01-31T12:33:00Z">
              <w:r w:rsidR="001A2C1D">
                <w:rPr>
                  <w:rFonts w:cs="Arial"/>
                  <w:szCs w:val="18"/>
                  <w:lang w:val="sv-SE"/>
                </w:rPr>
                <w:t xml:space="preserve"> or NR Band n26</w:t>
              </w:r>
            </w:ins>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n5</w:t>
            </w:r>
            <w:ins w:id="21" w:author="Angelow, Iwajlo (Nokia - US/Naperville)" w:date="2020-01-31T12:33:00Z">
              <w:r w:rsidR="001A2C1D">
                <w:rPr>
                  <w:rFonts w:cs="Arial"/>
                  <w:szCs w:val="18"/>
                </w:rPr>
                <w:t xml:space="preserve"> or n26</w:t>
              </w:r>
            </w:ins>
            <w:r>
              <w:rPr>
                <w:rFonts w:cs="Arial"/>
                <w:szCs w:val="18"/>
              </w:rPr>
              <w:t xml:space="preserve">. </w:t>
            </w: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1A2C1D">
            <w:pPr>
              <w:pStyle w:val="TAL"/>
              <w:keepNext w:val="0"/>
              <w:rPr>
                <w:rFonts w:cs="Arial"/>
                <w:szCs w:val="18"/>
              </w:rPr>
            </w:pPr>
            <w:ins w:id="22" w:author="Angelow, Iwajlo (Nokia - US/Naperville)" w:date="2020-01-31T12:33:00Z">
              <w:r>
                <w:rPr>
                  <w:rFonts w:cs="Arial"/>
                </w:rPr>
                <w:t xml:space="preserve">This requirement does not apply to BS operating in band n26 since it is already covered by the requirement in clause 6.7.5.3. </w:t>
              </w:r>
            </w:ins>
            <w:r w:rsidR="004F1939">
              <w:rPr>
                <w:rFonts w:cs="Arial"/>
                <w:szCs w:val="18"/>
              </w:rPr>
              <w:t>For BS operating in Band n5, it applies for 814 MHz to 824 MHz, while the rest is covered in subclause 6.7.5.3.</w:t>
            </w: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n5.</w:t>
            </w: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also applies to BS operating in Band n28, starting 4 MHz above the Band n28 downlink </w:t>
            </w:r>
            <w:r>
              <w:rPr>
                <w:rFonts w:cs="Arial"/>
                <w:i/>
                <w:szCs w:val="18"/>
              </w:rPr>
              <w:t>operating band</w:t>
            </w:r>
            <w:r>
              <w:rPr>
                <w:rFonts w:cs="Arial"/>
                <w:szCs w:val="18"/>
              </w:rPr>
              <w:t xml:space="preserve"> (Note 5).</w:t>
            </w: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n20 or n28.</w:t>
            </w: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does not apply to BS operating in band n28, since it is already covered by the requirement in subclause 6.7.5.3. </w:t>
            </w:r>
          </w:p>
        </w:tc>
      </w:tr>
      <w:tr w:rsidR="004F1939" w:rsidTr="004F193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E-UTRA Band 29 or NR Band n29</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en-GB"/>
              </w:rPr>
              <w:t xml:space="preserve">This requirement does not apply to BS operating in Band </w:t>
            </w:r>
            <w:r>
              <w:rPr>
                <w:rFonts w:cs="Arial"/>
                <w:szCs w:val="18"/>
              </w:rPr>
              <w:t>n29.</w:t>
            </w: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E-UTRA Band 30 or NR Band n30</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rPr>
              <w:t>This requirement does not apply to BS operating in band n30.</w:t>
            </w: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rPr>
              <w:t>This requirement does not apply to BS operating in band n30,</w:t>
            </w:r>
            <w:r>
              <w:rPr>
                <w:rFonts w:cs="v5.0.0"/>
              </w:rPr>
              <w:t xml:space="preserve"> since it is already covered by the requirement in subclause 6.7.5.3.</w:t>
            </w: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 xml:space="preserve">E-UTRA Band </w:t>
            </w:r>
            <w:r>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4F193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en-GB"/>
              </w:rPr>
              <w:t xml:space="preserve">This requirement does not apply to BS operating in Band </w:t>
            </w:r>
            <w:r>
              <w:rPr>
                <w:rFonts w:cs="Arial"/>
                <w:szCs w:val="18"/>
              </w:rPr>
              <w:t xml:space="preserve">n50, n74 or </w:t>
            </w:r>
            <w:r>
              <w:rPr>
                <w:rFonts w:cs="Arial"/>
                <w:szCs w:val="18"/>
                <w:lang w:eastAsia="en-GB"/>
              </w:rPr>
              <w:t>n75.</w:t>
            </w:r>
          </w:p>
        </w:tc>
      </w:tr>
      <w:tr w:rsidR="004F1939" w:rsidTr="004F193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4F1939" w:rsidRDefault="004F1939">
            <w:pPr>
              <w:pStyle w:val="TAC"/>
              <w:keepNext w:val="0"/>
              <w:rPr>
                <w:rFonts w:cs="Arial"/>
                <w:szCs w:val="18"/>
                <w:lang w:eastAsia="zh-CN"/>
              </w:rPr>
            </w:pPr>
            <w:r>
              <w:rPr>
                <w:rFonts w:cs="Arial"/>
                <w:szCs w:val="18"/>
              </w:rPr>
              <w:t>1900 – 1920 MHz</w:t>
            </w:r>
          </w:p>
          <w:p w:rsidR="004F1939" w:rsidRDefault="004F1939">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4F193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UTRA TDD Band a) or E-UTRA Band 34</w:t>
            </w:r>
            <w:r>
              <w:rPr>
                <w:rFonts w:eastAsia="SimSun"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w:t>
            </w:r>
            <w:r>
              <w:rPr>
                <w:rFonts w:cs="Arial"/>
                <w:szCs w:val="18"/>
                <w:lang w:val="en-US" w:eastAsia="zh-CN"/>
              </w:rPr>
              <w:t xml:space="preserve"> n34</w:t>
            </w:r>
            <w:r>
              <w:rPr>
                <w:rFonts w:cs="Arial"/>
                <w:szCs w:val="18"/>
              </w:rPr>
              <w:t>.</w:t>
            </w:r>
          </w:p>
        </w:tc>
      </w:tr>
      <w:tr w:rsidR="004F1939" w:rsidTr="004F193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4F1939" w:rsidRDefault="004F1939">
            <w:pPr>
              <w:pStyle w:val="TAC"/>
              <w:keepNext w:val="0"/>
              <w:rPr>
                <w:rFonts w:cs="Arial"/>
                <w:szCs w:val="18"/>
                <w:lang w:eastAsia="zh-CN"/>
              </w:rPr>
            </w:pPr>
            <w:r>
              <w:rPr>
                <w:rFonts w:cs="Arial"/>
                <w:szCs w:val="18"/>
              </w:rPr>
              <w:t>1850 – 1910 MHz</w:t>
            </w:r>
          </w:p>
          <w:p w:rsidR="004F1939" w:rsidRDefault="004F1939">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4F193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n2 or n25.</w:t>
            </w:r>
          </w:p>
        </w:tc>
      </w:tr>
      <w:tr w:rsidR="004F1939" w:rsidTr="004F193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4F193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does not apply to BS operating in Band n38. </w:t>
            </w:r>
          </w:p>
        </w:tc>
      </w:tr>
      <w:tr w:rsidR="004F1939" w:rsidTr="004F193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TDD Band f) or E-UTRA Band 3</w:t>
            </w:r>
            <w:r>
              <w:rPr>
                <w:rFonts w:cs="Arial"/>
                <w:szCs w:val="18"/>
                <w:lang w:val="sv-SE" w:eastAsia="zh-CN"/>
              </w:rPr>
              <w:t>9</w:t>
            </w:r>
            <w:r>
              <w:rPr>
                <w:rFonts w:cs="Arial"/>
                <w:szCs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zh-CN"/>
              </w:rPr>
              <w:t>1880</w:t>
            </w:r>
            <w:r>
              <w:rPr>
                <w:rFonts w:cs="Arial"/>
                <w:szCs w:val="18"/>
              </w:rPr>
              <w:t xml:space="preserve"> – </w:t>
            </w:r>
            <w:r>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w:t>
            </w:r>
            <w:r>
              <w:rPr>
                <w:rFonts w:cs="Arial"/>
                <w:szCs w:val="18"/>
                <w:lang w:val="en-US" w:eastAsia="zh-CN"/>
              </w:rPr>
              <w:t xml:space="preserve"> n39</w:t>
            </w:r>
            <w:r>
              <w:rPr>
                <w:rFonts w:cs="Arial"/>
                <w:szCs w:val="18"/>
              </w:rPr>
              <w:t>.</w:t>
            </w:r>
          </w:p>
        </w:tc>
      </w:tr>
      <w:tr w:rsidR="004F1939" w:rsidTr="004F193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 xml:space="preserve">UTRA TDD Band e) or E-UTRA Band </w:t>
            </w:r>
            <w:r>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zh-CN"/>
              </w:rPr>
              <w:t xml:space="preserve">2300 </w:t>
            </w:r>
            <w:r>
              <w:rPr>
                <w:rFonts w:cs="Arial"/>
                <w:szCs w:val="18"/>
              </w:rPr>
              <w:t xml:space="preserve">– </w:t>
            </w:r>
            <w:r>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Bands n30 or n40.</w:t>
            </w:r>
          </w:p>
        </w:tc>
      </w:tr>
      <w:tr w:rsidR="004F1939" w:rsidTr="004F193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 xml:space="preserve">E-UTRA Band </w:t>
            </w:r>
            <w:r>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zh-CN"/>
              </w:rPr>
              <w:t>2496</w:t>
            </w:r>
            <w:r>
              <w:rPr>
                <w:rFonts w:cs="Arial"/>
                <w:szCs w:val="18"/>
              </w:rPr>
              <w:t xml:space="preserve"> – </w:t>
            </w:r>
            <w:r>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is not applicable to BS operating in Band n</w:t>
            </w:r>
            <w:r>
              <w:rPr>
                <w:rFonts w:cs="Arial"/>
                <w:szCs w:val="18"/>
                <w:lang w:eastAsia="zh-CN"/>
              </w:rPr>
              <w:t>41.</w:t>
            </w:r>
          </w:p>
        </w:tc>
      </w:tr>
      <w:tr w:rsidR="004F1939" w:rsidTr="004F193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 xml:space="preserve">E-UTRA Band </w:t>
            </w:r>
            <w:r>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zh-CN"/>
              </w:rPr>
              <w:t>3400</w:t>
            </w:r>
            <w:r>
              <w:rPr>
                <w:rFonts w:cs="Arial"/>
                <w:szCs w:val="18"/>
              </w:rPr>
              <w:t xml:space="preserve"> – 360</w:t>
            </w:r>
            <w:r>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ko-KR"/>
              </w:rPr>
              <w:t>This requirement does not apply to BS operating in Band n77 or n78.</w:t>
            </w:r>
          </w:p>
        </w:tc>
      </w:tr>
      <w:tr w:rsidR="004F1939" w:rsidTr="004F193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 xml:space="preserve">E-UTRA Band </w:t>
            </w:r>
            <w:r>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zh-CN"/>
              </w:rPr>
              <w:t>3600</w:t>
            </w:r>
            <w:r>
              <w:rPr>
                <w:rFonts w:cs="Arial"/>
                <w:szCs w:val="18"/>
              </w:rPr>
              <w:t xml:space="preserve"> – 380</w:t>
            </w:r>
            <w:r>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ko-KR"/>
              </w:rPr>
              <w:t>This requirement does not apply to BS operating in Band n77 or n78.</w:t>
            </w:r>
          </w:p>
        </w:tc>
      </w:tr>
      <w:tr w:rsidR="004F1939" w:rsidTr="004F193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zh-CN"/>
              </w:rPr>
              <w:t>703</w:t>
            </w:r>
            <w:r>
              <w:rPr>
                <w:rFonts w:cs="Arial"/>
                <w:szCs w:val="18"/>
              </w:rPr>
              <w:t xml:space="preserve"> – 80</w:t>
            </w:r>
            <w:r>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is not applicable to BS operating in Band n28.</w:t>
            </w:r>
          </w:p>
        </w:tc>
      </w:tr>
      <w:tr w:rsidR="004F1939" w:rsidTr="004F193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lastRenderedPageBreak/>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4F193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E-UTRA Band 4</w:t>
            </w:r>
            <w:r>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zh-CN"/>
              </w:rPr>
              <w:t>5150</w:t>
            </w:r>
            <w:r>
              <w:rPr>
                <w:rFonts w:cs="Arial"/>
                <w:szCs w:val="18"/>
              </w:rPr>
              <w:t xml:space="preserve"> – </w:t>
            </w:r>
            <w:r>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4F193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ko-KR"/>
              </w:rPr>
              <w:t>E-UTRA Band 4</w:t>
            </w:r>
            <w:r>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zh-CN"/>
              </w:rPr>
              <w:t>5855</w:t>
            </w:r>
            <w:r>
              <w:rPr>
                <w:rFonts w:cs="Arial"/>
                <w:szCs w:val="18"/>
                <w:lang w:eastAsia="ko-KR"/>
              </w:rPr>
              <w:t xml:space="preserve"> – </w:t>
            </w:r>
            <w:r>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4F193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ja-JP"/>
              </w:rPr>
              <w:t xml:space="preserve">E-UTRA Band </w:t>
            </w:r>
            <w:r>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zh-CN"/>
              </w:rPr>
              <w:t>3550</w:t>
            </w:r>
            <w:r>
              <w:rPr>
                <w:rFonts w:cs="Arial"/>
                <w:szCs w:val="18"/>
                <w:lang w:eastAsia="ja-JP"/>
              </w:rPr>
              <w:t xml:space="preserve"> – </w:t>
            </w:r>
            <w:r>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ko-KR"/>
              </w:rPr>
              <w:t>This requirement does not apply to BS operating in Band n77 or n78.</w:t>
            </w:r>
          </w:p>
        </w:tc>
      </w:tr>
      <w:tr w:rsidR="004F1939" w:rsidTr="004F193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ko-KR"/>
              </w:rPr>
              <w:t xml:space="preserve">This requirement does not apply to BS operating in Band n50, n51, </w:t>
            </w:r>
            <w:r>
              <w:rPr>
                <w:rFonts w:cs="Arial"/>
                <w:szCs w:val="18"/>
              </w:rPr>
              <w:t xml:space="preserve">n74, </w:t>
            </w:r>
            <w:r>
              <w:rPr>
                <w:rFonts w:cs="Arial"/>
                <w:szCs w:val="18"/>
                <w:lang w:eastAsia="ko-KR"/>
              </w:rPr>
              <w:t>n75 or n76.</w:t>
            </w:r>
          </w:p>
        </w:tc>
      </w:tr>
      <w:tr w:rsidR="004F1939" w:rsidTr="004F193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ko-KR"/>
              </w:rPr>
              <w:t>This requirement does not apply to BS operating in Band n50, n51, n75 or n76.</w:t>
            </w: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ja-JP"/>
              </w:rPr>
              <w:t>E-UTRA Band 65</w:t>
            </w:r>
            <w:r>
              <w:rPr>
                <w:rFonts w:cs="Arial"/>
                <w:szCs w:val="18"/>
              </w:rPr>
              <w:t xml:space="preserve"> or NR Band n65</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2110 – 2</w:t>
            </w:r>
            <w:r>
              <w:rPr>
                <w:rFonts w:cs="Arial"/>
                <w:szCs w:val="18"/>
                <w:lang w:eastAsia="ja-JP"/>
              </w:rPr>
              <w:t>20</w:t>
            </w:r>
            <w:r>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rPr>
              <w:t xml:space="preserve">This requirement does not apply to BS operating in band n1 or n65. </w:t>
            </w: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 xml:space="preserve">1920 – </w:t>
            </w:r>
            <w:r>
              <w:rPr>
                <w:rFonts w:cs="Arial"/>
                <w:szCs w:val="18"/>
                <w:lang w:eastAsia="ja-JP"/>
              </w:rPr>
              <w:t>2010</w:t>
            </w:r>
            <w:r>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rPr>
                <w:rFonts w:cs="Arial"/>
                <w:szCs w:val="18"/>
              </w:rPr>
            </w:pPr>
            <w:r>
              <w:rPr>
                <w:rFonts w:cs="Arial"/>
                <w:szCs w:val="18"/>
                <w:lang w:eastAsia="ja-JP"/>
              </w:rPr>
              <w:t>For BS operating in Band n1, it applies for 1980 MHz to 2010 MHz, while the rest is covered in subclause 6.7.5.3</w:t>
            </w:r>
            <w:r>
              <w:rPr>
                <w:rFonts w:cs="Arial"/>
                <w:szCs w:val="18"/>
              </w:rPr>
              <w:t>.</w:t>
            </w:r>
          </w:p>
          <w:p w:rsidR="004F1939" w:rsidRDefault="004F1939">
            <w:pPr>
              <w:pStyle w:val="TAL"/>
              <w:keepNext w:val="0"/>
              <w:rPr>
                <w:rFonts w:cs="Arial"/>
                <w:szCs w:val="18"/>
                <w:lang w:eastAsia="ko-KR"/>
              </w:rPr>
            </w:pPr>
            <w:r>
              <w:rPr>
                <w:rFonts w:cs="Arial"/>
              </w:rPr>
              <w:t xml:space="preserve">This requirement does not apply to BS operating in band n65, </w:t>
            </w:r>
            <w:r>
              <w:rPr>
                <w:rFonts w:cs="v5.0.0"/>
              </w:rPr>
              <w:t>since it is already covered by the requirement in subclause 6.7.5.3.</w:t>
            </w: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rPr>
              <w:t>This requirement does not apply to BS operating in band n66.</w:t>
            </w: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rPr>
              <w:t>This requirement does not apply to BS operating in band n66, since it is already covered by the requirement in subclause 6.7.5.3.</w:t>
            </w:r>
          </w:p>
        </w:tc>
      </w:tr>
      <w:tr w:rsidR="004F1939" w:rsidTr="004F193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rPr>
              <w:t>This requirement does not apply to BS operating in Band n28.</w:t>
            </w: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rPr>
              <w:t>This requirement does not apply to BS operating in band n28.</w:t>
            </w: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rPr>
              <w:t>For BS operating in Band n28, this requirement applies between 698 MHz and 703 MHz, while the rest is covered in subclause 6.7.5.3.</w:t>
            </w:r>
          </w:p>
        </w:tc>
      </w:tr>
      <w:tr w:rsidR="004F1939" w:rsidTr="004F193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rPr>
              <w:t>This requirement does not apply to BS operating in Band n38.</w:t>
            </w: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E-UTRA Band 70 or NR Band n70</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rPr>
              <w:t>This requirement does not apply to BS operating in band n2, n25 or n70</w:t>
            </w: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rPr>
              <w:t>This requirement does not apply to BS operating in band n70, since it is already covered by the requirement in subclause 6.7.5.3.</w:t>
            </w: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lang w:eastAsia="ko-KR"/>
              </w:rPr>
              <w:t>This requirement does not apply to BS operating in band n71</w:t>
            </w: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lang w:eastAsia="ko-KR"/>
              </w:rPr>
              <w:t>This requirement does not apply to BS operating in band n71, since it is already covered by the requirement in subclause 6.7.5.3</w:t>
            </w:r>
            <w:r>
              <w:rPr>
                <w:rFonts w:cs="Arial"/>
                <w:szCs w:val="18"/>
              </w:rPr>
              <w:t>.</w:t>
            </w: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lang w:eastAsia="ko-KR"/>
              </w:rPr>
            </w:pP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lang w:eastAsia="ko-KR"/>
              </w:rPr>
            </w:pPr>
          </w:p>
        </w:tc>
      </w:tr>
      <w:tr w:rsidR="004F1939" w:rsidTr="004F1939">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E-UTRA</w:t>
            </w:r>
            <w:r>
              <w:rPr>
                <w:rFonts w:cs="Arial"/>
                <w:szCs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lang w:eastAsia="ko-KR"/>
              </w:rPr>
              <w:t>This requirement does not apply to BS operating in Band n50, n74 or</w:t>
            </w:r>
            <w:r>
              <w:rPr>
                <w:rFonts w:cs="Arial"/>
                <w:szCs w:val="18"/>
                <w:lang w:eastAsia="ja-JP"/>
              </w:rPr>
              <w:t xml:space="preserve"> n75.</w:t>
            </w:r>
          </w:p>
        </w:tc>
      </w:tr>
      <w:tr w:rsidR="004F1939" w:rsidTr="004F1939">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lang w:eastAsia="ko-KR"/>
              </w:rPr>
              <w:t>This requirement does not apply to BS operating in Band n50, n51, n74, n75 or n76.</w:t>
            </w:r>
          </w:p>
        </w:tc>
      </w:tr>
      <w:tr w:rsidR="004F1939" w:rsidTr="004F193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lang w:eastAsia="ko-KR"/>
              </w:rPr>
              <w:t>This requirement does not apply to BS operating in Band n50, n51, n74, n75 or n76.</w:t>
            </w:r>
          </w:p>
        </w:tc>
      </w:tr>
      <w:tr w:rsidR="004F1939" w:rsidTr="004F193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lang w:eastAsia="ko-KR"/>
              </w:rPr>
              <w:t>This requirement does not apply to BS operating in Band n50, n51, n75 or n76.</w:t>
            </w:r>
          </w:p>
        </w:tc>
      </w:tr>
      <w:tr w:rsidR="004F1939" w:rsidTr="004F193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lang w:eastAsia="ko-KR"/>
              </w:rPr>
              <w:t>This requirement does not apply to BS operating in Band n77 or n78</w:t>
            </w:r>
          </w:p>
        </w:tc>
      </w:tr>
      <w:tr w:rsidR="004F1939" w:rsidTr="004F193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lang w:eastAsia="ko-KR"/>
              </w:rPr>
              <w:t>This requirement does not apply to BS operating in Band n77 or n78</w:t>
            </w:r>
          </w:p>
        </w:tc>
      </w:tr>
      <w:tr w:rsidR="004F1939" w:rsidTr="004F193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lastRenderedPageBreak/>
              <w:t>NR Band n79</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lang w:eastAsia="ko-KR"/>
              </w:rPr>
              <w:t>This requirement does not apply to BS operating in Band n79</w:t>
            </w:r>
          </w:p>
        </w:tc>
      </w:tr>
      <w:tr w:rsidR="004F1939" w:rsidTr="004F193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val="en-US"/>
              </w:rPr>
              <w:t>824 – 849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lang w:val="en-US"/>
              </w:rP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lang w:val="en-US" w:eastAsia="ko-KR"/>
              </w:rPr>
              <w:t>This requirement does not apply to BS operating in band n5, since it is already covered by the requirement in subclause 6.7.5.3.</w:t>
            </w:r>
          </w:p>
        </w:tc>
      </w:tr>
      <w:tr w:rsidR="004F1939" w:rsidTr="004F193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en-US" w:eastAsia="ko-KR"/>
              </w:rPr>
            </w:pPr>
            <w:r>
              <w:rPr>
                <w:rFonts w:cs="Arial"/>
                <w:lang w:eastAsia="ko-KR"/>
              </w:rPr>
              <w:t>NR Band n</w:t>
            </w:r>
            <w:r>
              <w:rPr>
                <w:rFonts w:cs="Arial"/>
                <w:lang w:eastAsia="zh-CN"/>
              </w:rPr>
              <w:t>95</w:t>
            </w:r>
          </w:p>
        </w:tc>
        <w:tc>
          <w:tcPr>
            <w:tcW w:w="17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en-US"/>
              </w:rPr>
            </w:pPr>
            <w:r>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lang w:val="en-US"/>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en-US" w:eastAsia="ko-KR"/>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lang w:val="en-US" w:eastAsia="ko-KR"/>
              </w:rPr>
            </w:pPr>
          </w:p>
        </w:tc>
      </w:tr>
    </w:tbl>
    <w:p w:rsidR="004F1939" w:rsidRDefault="004F1939" w:rsidP="004F1939"/>
    <w:p w:rsidR="004F1939" w:rsidRDefault="004F1939" w:rsidP="004F1939">
      <w:pPr>
        <w:pStyle w:val="NO"/>
      </w:pPr>
      <w:r>
        <w:t>NOTE 1:</w:t>
      </w:r>
      <w:r>
        <w:tab/>
        <w:t xml:space="preserve">As defined in the scope for spurious emissions in this clause, except for </w:t>
      </w:r>
      <w:r>
        <w:rPr>
          <w:rFonts w:eastAsia="MS Mincho"/>
        </w:rPr>
        <w:t xml:space="preserve">the cases where the noted requirements apply to a BS operating in </w:t>
      </w:r>
      <w:r>
        <w:t>Band n28, the co-existence requirements in 6.7.5.4.5-1 do not apply for the Δf</w:t>
      </w:r>
      <w:r>
        <w:rPr>
          <w:rFonts w:cs="v5.0.0"/>
          <w:vertAlign w:val="subscript"/>
        </w:rPr>
        <w:t>OBUE</w:t>
      </w:r>
      <w:r>
        <w:t xml:space="preserve"> frequency range immediately outside the downlink </w:t>
      </w:r>
      <w:r>
        <w:rPr>
          <w:i/>
        </w:rPr>
        <w:t>operating band</w:t>
      </w:r>
      <w:r>
        <w:t xml:space="preserve"> (see TS 38.104 [2], table 5.2-1). Emission limits for this excluded frequency range may be covered by local or regional requirements.</w:t>
      </w:r>
    </w:p>
    <w:p w:rsidR="004F1939" w:rsidRDefault="004F1939" w:rsidP="004F1939">
      <w:pPr>
        <w:pStyle w:val="NO"/>
      </w:pPr>
      <w:r>
        <w:t>NOTE 2:</w:t>
      </w:r>
      <w:r>
        <w:tab/>
        <w:t xml:space="preserve">Table 6.7.5.4.5-1 assumes that two </w:t>
      </w:r>
      <w:r>
        <w:rPr>
          <w:i/>
        </w:rPr>
        <w:t>operating bands</w:t>
      </w:r>
      <w: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4F1939" w:rsidRDefault="004F1939" w:rsidP="004F1939">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rsidR="004F1939" w:rsidRDefault="004F1939" w:rsidP="004F1939">
      <w:pPr>
        <w:pStyle w:val="NO"/>
      </w:pPr>
      <w:r>
        <w:t>NOTE 4:</w:t>
      </w:r>
      <w:r>
        <w:tab/>
        <w:t xml:space="preserve">For NR Band n28 BS, specific solutions may be required to fulfil the spurious emissions limits for BS for co-existence with E-UTRA Band 27 UL </w:t>
      </w:r>
      <w:r>
        <w:rPr>
          <w:i/>
        </w:rPr>
        <w:t>operating band</w:t>
      </w:r>
      <w:r>
        <w:t>.</w:t>
      </w:r>
    </w:p>
    <w:p w:rsidR="004F1939" w:rsidRDefault="004F1939" w:rsidP="004F1939">
      <w:pPr>
        <w:pStyle w:val="NO"/>
      </w:pPr>
      <w:r>
        <w:t>NOTE 5:</w:t>
      </w:r>
      <w:r>
        <w:tab/>
        <w:t>For NR Band n29 BS, specific solutions may be required to fulfil the spurious emissions limits for NR BS for co-existence with UTRA Band XII, E-UTRA Band 12 or NR Band n12 UL operating band, E-UTRA Band 17 UL operating band.</w:t>
      </w:r>
    </w:p>
    <w:p w:rsidR="004F1939" w:rsidRDefault="004F1939" w:rsidP="004F1939">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rPr>
          <w:rFonts w:cs="v3.8.0"/>
        </w:rPr>
        <w:t xml:space="preserve"> 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subclause 6.7.1.</w:t>
      </w:r>
    </w:p>
    <w:p w:rsidR="004F1939" w:rsidRDefault="004F1939" w:rsidP="004F1939">
      <w:r>
        <w:t>The power of any spurious emission shall not exceed:</w:t>
      </w:r>
    </w:p>
    <w:p w:rsidR="004F1939" w:rsidRDefault="004F1939" w:rsidP="004F1939">
      <w:pPr>
        <w:pStyle w:val="TH"/>
      </w:pPr>
      <w:r>
        <w:t>Table 6.7.5.4.5-2: BS spurious emissions test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4F1939" w:rsidTr="004F1939">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Arial"/>
              </w:rPr>
            </w:pPr>
            <w:r>
              <w:rPr>
                <w:rFonts w:cs="v5.0.0"/>
              </w:rPr>
              <w:t>Test limit</w:t>
            </w:r>
          </w:p>
        </w:tc>
        <w:tc>
          <w:tcPr>
            <w:tcW w:w="1418"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Arial"/>
              </w:rPr>
            </w:pPr>
            <w:r>
              <w:rPr>
                <w:rFonts w:cs="Arial"/>
              </w:rPr>
              <w:t>Note</w:t>
            </w:r>
          </w:p>
        </w:tc>
      </w:tr>
      <w:tr w:rsidR="004F1939" w:rsidTr="004F1939">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rsidR="004F1939" w:rsidRDefault="004F1939">
            <w:pPr>
              <w:pStyle w:val="TAC"/>
              <w:rPr>
                <w:rFonts w:cs="Arial"/>
              </w:rPr>
            </w:pPr>
            <w:r>
              <w:rPr>
                <w:rFonts w:cs="Arial"/>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rsidR="004F1939" w:rsidRDefault="004F1939">
            <w:pPr>
              <w:pStyle w:val="TAC"/>
              <w:rPr>
                <w:rFonts w:cs="Arial"/>
              </w:rPr>
            </w:pPr>
            <w:r>
              <w:rPr>
                <w:rFonts w:cs="Arial"/>
              </w:rPr>
              <w:t>-32 dBm</w:t>
            </w:r>
          </w:p>
        </w:tc>
        <w:tc>
          <w:tcPr>
            <w:tcW w:w="1418" w:type="dxa"/>
            <w:tcBorders>
              <w:top w:val="single" w:sz="4" w:space="0" w:color="auto"/>
              <w:left w:val="single" w:sz="6" w:space="0" w:color="000000"/>
              <w:bottom w:val="single" w:sz="6" w:space="0" w:color="000000"/>
              <w:right w:val="single" w:sz="6" w:space="0" w:color="000000"/>
            </w:tcBorders>
            <w:hideMark/>
          </w:tcPr>
          <w:p w:rsidR="004F1939" w:rsidRDefault="004F1939">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rsidR="004F1939" w:rsidRDefault="004F1939">
            <w:pPr>
              <w:pStyle w:val="TAC"/>
              <w:rPr>
                <w:rFonts w:cs="Arial"/>
              </w:rPr>
            </w:pPr>
            <w:r>
              <w:rPr>
                <w:rFonts w:cs="Arial"/>
              </w:rPr>
              <w:t xml:space="preserve">Applicable when co-existence with PHS system operating in 1884.5 - 1915.7 MHz </w:t>
            </w:r>
          </w:p>
        </w:tc>
      </w:tr>
    </w:tbl>
    <w:p w:rsidR="004F1939" w:rsidRDefault="004F1939" w:rsidP="004F1939"/>
    <w:p w:rsidR="004F1939" w:rsidRDefault="004F1939" w:rsidP="004F1939">
      <w:pPr>
        <w:rPr>
          <w:lang w:val="en-US"/>
        </w:rPr>
      </w:pPr>
      <w:r>
        <w:rPr>
          <w:lang w:val="en-US"/>
        </w:rPr>
        <w:t xml:space="preserve">In certain regions, the following requirement may apply to BS operating in Band n50 and n75 within 1432-1452 MHz, and in Band n51 and Band n76. Emissions shall not exceed the test levels specified in table </w:t>
      </w:r>
      <w:r>
        <w:t>6.7.5.4.5</w:t>
      </w:r>
      <w:r>
        <w:rPr>
          <w:lang w:val="en-US"/>
        </w:rPr>
        <w:t xml:space="preserve">-3.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rsidR="004F1939" w:rsidRDefault="004F1939" w:rsidP="004F1939">
      <w:pPr>
        <w:pStyle w:val="TH"/>
        <w:rPr>
          <w:lang w:val="en-US" w:eastAsia="zh-CN"/>
        </w:rPr>
      </w:pPr>
      <w:r>
        <w:t>Table 6.7.5.4.5</w:t>
      </w:r>
      <w:r>
        <w:rPr>
          <w:lang w:val="en-US"/>
        </w:rPr>
        <w:t>-3</w:t>
      </w:r>
      <w:r>
        <w:t xml:space="preserve">: Additional operating band unwanted emission test limits for BS operating in </w:t>
      </w:r>
      <w:r>
        <w:rPr>
          <w:lang w:val="en-US" w:eastAsia="zh-CN"/>
        </w:rPr>
        <w:t>Band n50 and n75 within 1432-1452 MHz</w:t>
      </w:r>
      <w:r>
        <w:t>,</w:t>
      </w:r>
      <w:r>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4F1939" w:rsidTr="004F1939">
        <w:trPr>
          <w:cantSplit/>
          <w:jc w:val="center"/>
        </w:trPr>
        <w:tc>
          <w:tcPr>
            <w:tcW w:w="3041" w:type="dxa"/>
            <w:tcBorders>
              <w:top w:val="single" w:sz="4" w:space="0" w:color="auto"/>
              <w:left w:val="single" w:sz="4" w:space="0" w:color="auto"/>
              <w:bottom w:val="single" w:sz="4" w:space="0" w:color="auto"/>
              <w:right w:val="single" w:sz="4" w:space="0" w:color="auto"/>
            </w:tcBorders>
            <w:hideMark/>
          </w:tcPr>
          <w:p w:rsidR="004F1939" w:rsidRDefault="004F1939">
            <w:pPr>
              <w:pStyle w:val="TAH"/>
            </w:pPr>
            <w:r>
              <w:t>Filter centre frequency, F</w:t>
            </w:r>
            <w:r>
              <w:rPr>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rsidR="004F1939" w:rsidRDefault="004F1939">
            <w:pPr>
              <w:pStyle w:val="TAH"/>
            </w:pPr>
            <w:r>
              <w:rPr>
                <w:rFonts w:cs="v5.0.0"/>
              </w:rPr>
              <w:t>Test limit</w:t>
            </w:r>
            <w:r>
              <w:t xml:space="preserve"> </w:t>
            </w:r>
          </w:p>
        </w:tc>
        <w:tc>
          <w:tcPr>
            <w:tcW w:w="1642" w:type="dxa"/>
            <w:tcBorders>
              <w:top w:val="single" w:sz="4" w:space="0" w:color="auto"/>
              <w:left w:val="single" w:sz="4" w:space="0" w:color="auto"/>
              <w:bottom w:val="single" w:sz="4" w:space="0" w:color="auto"/>
              <w:right w:val="single" w:sz="4" w:space="0" w:color="auto"/>
            </w:tcBorders>
            <w:hideMark/>
          </w:tcPr>
          <w:p w:rsidR="004F1939" w:rsidRDefault="004F1939">
            <w:pPr>
              <w:pStyle w:val="TAH"/>
            </w:pPr>
            <w:r>
              <w:t>Measurement bandwidth</w:t>
            </w:r>
          </w:p>
        </w:tc>
      </w:tr>
      <w:tr w:rsidR="004F1939" w:rsidTr="004F1939">
        <w:trPr>
          <w:cantSplit/>
          <w:jc w:val="center"/>
        </w:trPr>
        <w:tc>
          <w:tcPr>
            <w:tcW w:w="304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F</w:t>
            </w:r>
            <w:r>
              <w:rPr>
                <w:vertAlign w:val="subscript"/>
              </w:rPr>
              <w:t>filter</w:t>
            </w:r>
            <w: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-39.4</w:t>
            </w:r>
          </w:p>
        </w:tc>
        <w:tc>
          <w:tcPr>
            <w:tcW w:w="1642"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27 MHz</w:t>
            </w:r>
          </w:p>
        </w:tc>
      </w:tr>
    </w:tbl>
    <w:p w:rsidR="004F1939" w:rsidRDefault="004F1939" w:rsidP="004F1939"/>
    <w:p w:rsidR="004F1939" w:rsidRDefault="004F1939" w:rsidP="004F1939">
      <w:pPr>
        <w:pStyle w:val="NO"/>
        <w:ind w:left="0" w:firstLine="0"/>
      </w:pPr>
      <w:r>
        <w:t>In certain regions, the following requirement may apply to BS operating in NR Band n50 within 1492-1517 MHz.</w:t>
      </w:r>
      <w:r>
        <w:rPr>
          <w:rFonts w:cs="v5.0.0"/>
        </w:rPr>
        <w:t xml:space="preserve"> The </w:t>
      </w:r>
      <w:r>
        <w:t>level of emissions, measured on centre frequencies F</w:t>
      </w:r>
      <w:r>
        <w:rPr>
          <w:vertAlign w:val="subscript"/>
        </w:rPr>
        <w:t>filter</w:t>
      </w:r>
      <w:r>
        <w:t xml:space="preserve"> with filter bandwidth according to table 6.7.5.4.5</w:t>
      </w:r>
      <w:r>
        <w:rPr>
          <w:lang w:val="en-US"/>
        </w:rPr>
        <w:t>-4</w:t>
      </w:r>
      <w:r>
        <w:t>, shall neither exceed the maximum emission level P</w:t>
      </w:r>
      <w:r>
        <w:rPr>
          <w:vertAlign w:val="subscript"/>
        </w:rPr>
        <w:t xml:space="preserve">EM,n50,a </w:t>
      </w:r>
      <w:r>
        <w:t>nor P</w:t>
      </w:r>
      <w:r>
        <w:rPr>
          <w:vertAlign w:val="subscript"/>
        </w:rPr>
        <w:t xml:space="preserve">EM,B50,b </w:t>
      </w:r>
      <w:r>
        <w:t>declared by the manufacturer.</w:t>
      </w:r>
    </w:p>
    <w:p w:rsidR="004F1939" w:rsidRDefault="004F1939" w:rsidP="004F1939">
      <w:pPr>
        <w:pStyle w:val="TH"/>
      </w:pPr>
      <w:r>
        <w:lastRenderedPageBreak/>
        <w:t>Table 6.7.5.4.5</w:t>
      </w:r>
      <w:r>
        <w:rPr>
          <w:lang w:val="en-US"/>
        </w:rPr>
        <w:t>-</w:t>
      </w:r>
      <w:r>
        <w:t>4: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F1939" w:rsidTr="004F1939">
        <w:trPr>
          <w:jc w:val="center"/>
        </w:trPr>
        <w:tc>
          <w:tcPr>
            <w:tcW w:w="3023" w:type="dxa"/>
            <w:tcBorders>
              <w:top w:val="single" w:sz="4" w:space="0" w:color="auto"/>
              <w:left w:val="single" w:sz="4" w:space="0" w:color="auto"/>
              <w:bottom w:val="single" w:sz="4" w:space="0" w:color="auto"/>
              <w:right w:val="single" w:sz="4" w:space="0" w:color="auto"/>
            </w:tcBorders>
            <w:hideMark/>
          </w:tcPr>
          <w:p w:rsidR="004F1939" w:rsidRDefault="004F1939">
            <w:pPr>
              <w:pStyle w:val="TAH"/>
              <w:rPr>
                <w:rFonts w:cs="Arial"/>
                <w:lang w:eastAsia="en-GB"/>
              </w:rPr>
            </w:pPr>
            <w:r>
              <w:rPr>
                <w:rFonts w:cs="Arial"/>
                <w:lang w:eastAsia="en-GB"/>
              </w:rPr>
              <w:t xml:space="preserve">Filter </w:t>
            </w:r>
            <w:r>
              <w:rPr>
                <w:lang w:eastAsia="en-GB"/>
              </w:rPr>
              <w:t xml:space="preserve">centre frequency, </w:t>
            </w:r>
            <w:r>
              <w:rPr>
                <w:rFonts w:cs="Arial"/>
                <w:lang w:eastAsia="en-GB"/>
              </w:rPr>
              <w:t>F</w:t>
            </w:r>
            <w:r>
              <w:rPr>
                <w:rFonts w:cs="Arial"/>
                <w:vertAlign w:val="subscript"/>
                <w:lang w:eastAsia="en-GB"/>
              </w:rPr>
              <w:t>filter</w:t>
            </w:r>
          </w:p>
        </w:tc>
        <w:tc>
          <w:tcPr>
            <w:tcW w:w="1939" w:type="dxa"/>
            <w:tcBorders>
              <w:top w:val="single" w:sz="4" w:space="0" w:color="auto"/>
              <w:left w:val="single" w:sz="4" w:space="0" w:color="auto"/>
              <w:bottom w:val="single" w:sz="4" w:space="0" w:color="auto"/>
              <w:right w:val="single" w:sz="4" w:space="0" w:color="auto"/>
            </w:tcBorders>
            <w:hideMark/>
          </w:tcPr>
          <w:p w:rsidR="004F1939" w:rsidRDefault="004F1939">
            <w:pPr>
              <w:pStyle w:val="TAH"/>
              <w:rPr>
                <w:rFonts w:cs="Arial"/>
                <w:lang w:eastAsia="en-GB"/>
              </w:rPr>
            </w:pPr>
            <w:r>
              <w:rPr>
                <w:rFonts w:cs="Arial"/>
                <w:lang w:eastAsia="en-GB"/>
              </w:rPr>
              <w:t>Declared emission level (dBm)</w:t>
            </w:r>
          </w:p>
        </w:tc>
        <w:tc>
          <w:tcPr>
            <w:tcW w:w="1939" w:type="dxa"/>
            <w:tcBorders>
              <w:top w:val="single" w:sz="4" w:space="0" w:color="auto"/>
              <w:left w:val="single" w:sz="4" w:space="0" w:color="auto"/>
              <w:bottom w:val="single" w:sz="4" w:space="0" w:color="auto"/>
              <w:right w:val="single" w:sz="4" w:space="0" w:color="auto"/>
            </w:tcBorders>
            <w:hideMark/>
          </w:tcPr>
          <w:p w:rsidR="004F1939" w:rsidRDefault="004F1939">
            <w:pPr>
              <w:pStyle w:val="TAH"/>
              <w:rPr>
                <w:rFonts w:cs="Arial"/>
                <w:lang w:eastAsia="en-GB"/>
              </w:rPr>
            </w:pPr>
            <w:r>
              <w:rPr>
                <w:rFonts w:cs="Arial"/>
                <w:lang w:eastAsia="en-GB"/>
              </w:rPr>
              <w:t>Measurement bandwidth</w:t>
            </w:r>
          </w:p>
        </w:tc>
      </w:tr>
      <w:tr w:rsidR="004F1939" w:rsidTr="004F1939">
        <w:trPr>
          <w:jc w:val="center"/>
        </w:trPr>
        <w:tc>
          <w:tcPr>
            <w:tcW w:w="3023"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en-GB"/>
              </w:rPr>
            </w:pPr>
            <w:r>
              <w:rPr>
                <w:lang w:eastAsia="en-GB"/>
              </w:rPr>
              <w:t xml:space="preserve">1518.5 MHz </w:t>
            </w:r>
            <w:r>
              <w:rPr>
                <w:rFonts w:cs="Arial"/>
                <w:lang w:eastAsia="en-GB"/>
              </w:rPr>
              <w:t>≤</w:t>
            </w:r>
            <w:r>
              <w:rPr>
                <w:lang w:eastAsia="en-GB"/>
              </w:rPr>
              <w:t xml:space="preserve"> F</w:t>
            </w:r>
            <w:r>
              <w:rPr>
                <w:vertAlign w:val="subscript"/>
                <w:lang w:eastAsia="en-GB"/>
              </w:rPr>
              <w:t>filter</w:t>
            </w:r>
            <w:r>
              <w:rPr>
                <w:lang w:eastAsia="en-GB"/>
              </w:rPr>
              <w:t xml:space="preserve"> </w:t>
            </w:r>
            <w:r>
              <w:rPr>
                <w:rFonts w:cs="Arial"/>
                <w:lang w:eastAsia="en-GB"/>
              </w:rPr>
              <w:t>≤</w:t>
            </w:r>
            <w:r>
              <w:rPr>
                <w:lang w:eastAsia="en-GB"/>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en-GB"/>
              </w:rPr>
            </w:pPr>
            <w:r>
              <w:rPr>
                <w:lang w:eastAsia="en-GB"/>
              </w:rPr>
              <w:t>P</w:t>
            </w:r>
            <w:r>
              <w:rPr>
                <w:vertAlign w:val="subscript"/>
                <w:lang w:eastAsia="en-GB"/>
              </w:rPr>
              <w:t>EM, n50</w:t>
            </w:r>
            <w:r>
              <w:rPr>
                <w:vertAlign w:val="subscript"/>
                <w:lang w:eastAsia="ja-JP"/>
              </w:rPr>
              <w:t>,</w:t>
            </w:r>
            <w:r>
              <w:rPr>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en-GB"/>
              </w:rPr>
            </w:pPr>
            <w:r>
              <w:rPr>
                <w:lang w:eastAsia="en-GB"/>
              </w:rPr>
              <w:t>1 MHz</w:t>
            </w:r>
          </w:p>
        </w:tc>
      </w:tr>
      <w:tr w:rsidR="004F1939" w:rsidTr="004F1939">
        <w:trPr>
          <w:jc w:val="center"/>
        </w:trPr>
        <w:tc>
          <w:tcPr>
            <w:tcW w:w="3023"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en-GB"/>
              </w:rPr>
            </w:pPr>
            <w:r>
              <w:rPr>
                <w:lang w:eastAsia="en-GB"/>
              </w:rPr>
              <w:t xml:space="preserve">1520.5 MHz </w:t>
            </w:r>
            <w:r>
              <w:rPr>
                <w:rFonts w:cs="Arial"/>
                <w:lang w:eastAsia="en-GB"/>
              </w:rPr>
              <w:t>≤</w:t>
            </w:r>
            <w:r>
              <w:rPr>
                <w:lang w:eastAsia="en-GB"/>
              </w:rPr>
              <w:t xml:space="preserve"> F</w:t>
            </w:r>
            <w:r>
              <w:rPr>
                <w:vertAlign w:val="subscript"/>
                <w:lang w:eastAsia="en-GB"/>
              </w:rPr>
              <w:t>filter</w:t>
            </w:r>
            <w:r>
              <w:rPr>
                <w:lang w:eastAsia="en-GB"/>
              </w:rPr>
              <w:t xml:space="preserve"> </w:t>
            </w:r>
            <w:r>
              <w:rPr>
                <w:rFonts w:cs="Arial"/>
                <w:lang w:eastAsia="en-GB"/>
              </w:rPr>
              <w:t>≤</w:t>
            </w:r>
            <w:r>
              <w:rPr>
                <w:lang w:eastAsia="en-GB"/>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ja-JP"/>
              </w:rPr>
            </w:pPr>
            <w:r>
              <w:rPr>
                <w:lang w:eastAsia="en-GB"/>
              </w:rPr>
              <w:t>P</w:t>
            </w:r>
            <w:r>
              <w:rPr>
                <w:vertAlign w:val="subscript"/>
                <w:lang w:eastAsia="en-GB"/>
              </w:rPr>
              <w:t>EM</w:t>
            </w:r>
            <w:r>
              <w:rPr>
                <w:vertAlign w:val="subscript"/>
                <w:lang w:eastAsia="ja-JP"/>
              </w:rPr>
              <w:t>,</w:t>
            </w:r>
            <w:r>
              <w:rPr>
                <w:vertAlign w:val="subscript"/>
                <w:lang w:eastAsia="en-GB"/>
              </w:rPr>
              <w:t>n50,b</w:t>
            </w:r>
          </w:p>
        </w:tc>
        <w:tc>
          <w:tcPr>
            <w:tcW w:w="1939"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en-GB"/>
              </w:rPr>
            </w:pPr>
            <w:r>
              <w:rPr>
                <w:lang w:eastAsia="en-GB"/>
              </w:rPr>
              <w:t>1 MHz</w:t>
            </w:r>
          </w:p>
        </w:tc>
      </w:tr>
    </w:tbl>
    <w:p w:rsidR="004F1939" w:rsidRDefault="004F1939" w:rsidP="004F1939"/>
    <w:p w:rsidR="004F1939" w:rsidRDefault="004F1939" w:rsidP="004F1939">
      <w:pPr>
        <w:rPr>
          <w:rFonts w:cs="v5.0.0"/>
        </w:rPr>
      </w:pPr>
      <w:r>
        <w:t>In certain regions, t</w:t>
      </w:r>
      <w:r>
        <w:rPr>
          <w:rFonts w:cs="v5.0.0"/>
        </w:rPr>
        <w:t>he following requirement shall be applied to BS operating in Band n14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4F1939" w:rsidRDefault="004F1939" w:rsidP="004F1939">
      <w:pPr>
        <w:keepNext/>
        <w:rPr>
          <w:rFonts w:cs="v5.0.0"/>
        </w:rPr>
      </w:pPr>
      <w:r>
        <w:rPr>
          <w:rFonts w:cs="v5.0.0"/>
        </w:rPr>
        <w:t>The power of any spurious emission shall not exceed:</w:t>
      </w:r>
    </w:p>
    <w:p w:rsidR="004F1939" w:rsidRDefault="004F1939" w:rsidP="004F1939">
      <w:pPr>
        <w:pStyle w:val="TH"/>
        <w:rPr>
          <w:rFonts w:cs="v5.0.0"/>
        </w:rPr>
      </w:pPr>
      <w:r>
        <w:rPr>
          <w:rFonts w:cs="v5.0.0"/>
        </w:rPr>
        <w:t xml:space="preserve">Table 6.7.5.4.5-5: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4F1939" w:rsidTr="004F19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v5.0.0"/>
              </w:rPr>
            </w:pPr>
            <w:r>
              <w:rPr>
                <w:rFonts w:cs="v5.0.0"/>
              </w:rPr>
              <w:t>Measurement Bandwidth</w:t>
            </w:r>
          </w:p>
        </w:tc>
      </w:tr>
      <w:tr w:rsidR="004F1939" w:rsidTr="004F19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v5.0.0"/>
              </w:rPr>
            </w:pPr>
            <w:r>
              <w:rPr>
                <w:rFonts w:cs="v5.0.0"/>
              </w:rPr>
              <w:t>6.25 kHz</w:t>
            </w:r>
          </w:p>
        </w:tc>
      </w:tr>
      <w:tr w:rsidR="004F1939" w:rsidTr="004F19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v5.0.0"/>
              </w:rPr>
            </w:pPr>
            <w:r>
              <w:rPr>
                <w:rFonts w:cs="v5.0.0"/>
              </w:rPr>
              <w:t>6.25 kHz</w:t>
            </w:r>
          </w:p>
        </w:tc>
      </w:tr>
    </w:tbl>
    <w:p w:rsidR="004F1939" w:rsidRDefault="004F1939" w:rsidP="004F1939"/>
    <w:p w:rsidR="004F1939" w:rsidRDefault="004F1939" w:rsidP="004F1939">
      <w:pPr>
        <w:rPr>
          <w:rFonts w:cs="v3.8.0"/>
        </w:rPr>
      </w:pPr>
      <w:r>
        <w:rPr>
          <w:rFonts w:cs="v3.8.0"/>
        </w:rPr>
        <w:t>The following requirement may apply to</w:t>
      </w:r>
      <w:r>
        <w:t xml:space="preserve"> NR BS operating in</w:t>
      </w:r>
      <w:r>
        <w:rPr>
          <w:rFonts w:cs="v3.8.0"/>
        </w:rPr>
        <w:t xml:space="preserve"> Band n30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4F1939" w:rsidRDefault="004F1939" w:rsidP="004F1939">
      <w:pPr>
        <w:keepNext/>
        <w:rPr>
          <w:rFonts w:cs="v3.8.0"/>
        </w:rPr>
      </w:pPr>
      <w:r>
        <w:rPr>
          <w:rFonts w:cs="v3.8.0"/>
        </w:rPr>
        <w:t>The power of any spurious emission shall not exceed:</w:t>
      </w:r>
    </w:p>
    <w:p w:rsidR="004F1939" w:rsidRDefault="004F1939" w:rsidP="004F1939">
      <w:pPr>
        <w:pStyle w:val="TH"/>
        <w:rPr>
          <w:rFonts w:cs="v5.0.0"/>
        </w:rPr>
      </w:pPr>
      <w:r>
        <w:rPr>
          <w:rFonts w:cs="v5.0.0"/>
        </w:rPr>
        <w:t xml:space="preserve">Table 6.7.5.4.5-6: Additional NR </w:t>
      </w:r>
      <w: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4F1939" w:rsidTr="004F19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v5.0.0"/>
              </w:rPr>
            </w:pPr>
            <w:r>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v5.0.0"/>
              </w:rPr>
            </w:pPr>
            <w:r>
              <w:rPr>
                <w:rFonts w:cs="v5.0.0"/>
              </w:rPr>
              <w:t>Measurement bandwidth</w:t>
            </w:r>
          </w:p>
        </w:tc>
      </w:tr>
      <w:tr w:rsidR="004F1939" w:rsidTr="004F19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Arial"/>
                <w:szCs w:val="21"/>
              </w:rPr>
            </w:pPr>
            <w:r>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Arial"/>
                <w:szCs w:val="21"/>
                <w:lang w:eastAsia="zh-CN"/>
              </w:rPr>
            </w:pPr>
            <w:r>
              <w:rPr>
                <w:rFonts w:cs="Arial"/>
                <w:szCs w:val="21"/>
              </w:rPr>
              <w:t>-33.4 dBm</w:t>
            </w:r>
          </w:p>
        </w:tc>
        <w:tc>
          <w:tcPr>
            <w:tcW w:w="1418" w:type="dxa"/>
            <w:vMerge w:val="restart"/>
            <w:tcBorders>
              <w:top w:val="single" w:sz="6" w:space="0" w:color="000000"/>
              <w:left w:val="single" w:sz="6" w:space="0" w:color="000000"/>
              <w:bottom w:val="single" w:sz="6" w:space="0" w:color="000000"/>
              <w:right w:val="single" w:sz="6" w:space="0" w:color="000000"/>
            </w:tcBorders>
            <w:vAlign w:val="center"/>
            <w:hideMark/>
          </w:tcPr>
          <w:p w:rsidR="004F1939" w:rsidRDefault="004F1939">
            <w:pPr>
              <w:pStyle w:val="TAC"/>
              <w:rPr>
                <w:rFonts w:cs="v5.0.0"/>
              </w:rPr>
            </w:pPr>
            <w:r>
              <w:rPr>
                <w:rFonts w:cs="v5.0.0"/>
                <w:lang w:eastAsia="zh-CN"/>
              </w:rPr>
              <w:t>1 MHz</w:t>
            </w:r>
          </w:p>
        </w:tc>
      </w:tr>
      <w:tr w:rsidR="004F1939" w:rsidTr="004F19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Arial"/>
                <w:szCs w:val="21"/>
              </w:rPr>
            </w:pPr>
            <w:r>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Arial"/>
                <w:szCs w:val="21"/>
                <w:lang w:eastAsia="zh-CN"/>
              </w:rPr>
            </w:pPr>
            <w:r>
              <w:rPr>
                <w:rFonts w:cs="Arial"/>
                <w:szCs w:val="21"/>
              </w:rPr>
              <w:t>-13.4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4F1939" w:rsidRDefault="004F1939">
            <w:pPr>
              <w:spacing w:after="0"/>
              <w:rPr>
                <w:rFonts w:ascii="Arial" w:hAnsi="Arial" w:cs="v5.0.0"/>
                <w:sz w:val="18"/>
              </w:rPr>
            </w:pPr>
          </w:p>
        </w:tc>
      </w:tr>
      <w:tr w:rsidR="004F1939" w:rsidTr="004F19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Arial"/>
                <w:szCs w:val="21"/>
              </w:rPr>
            </w:pPr>
            <w:r>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Arial"/>
                <w:szCs w:val="21"/>
              </w:rPr>
            </w:pPr>
            <w:r>
              <w:rPr>
                <w:rFonts w:cs="Arial"/>
                <w:szCs w:val="21"/>
              </w:rPr>
              <w:t>-28.4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4F1939" w:rsidRDefault="004F1939">
            <w:pPr>
              <w:spacing w:after="0"/>
              <w:rPr>
                <w:rFonts w:ascii="Arial" w:hAnsi="Arial" w:cs="v5.0.0"/>
                <w:sz w:val="18"/>
              </w:rPr>
            </w:pPr>
          </w:p>
        </w:tc>
      </w:tr>
      <w:tr w:rsidR="004F1939" w:rsidTr="004F19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Arial"/>
                <w:szCs w:val="21"/>
              </w:rPr>
            </w:pPr>
            <w:r>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Arial"/>
                <w:szCs w:val="21"/>
              </w:rPr>
            </w:pPr>
            <w:r>
              <w:rPr>
                <w:rFonts w:cs="Arial"/>
                <w:szCs w:val="21"/>
              </w:rPr>
              <w:t>-30.4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4F1939" w:rsidRDefault="004F1939">
            <w:pPr>
              <w:spacing w:after="0"/>
              <w:rPr>
                <w:rFonts w:ascii="Arial" w:hAnsi="Arial" w:cs="v5.0.0"/>
                <w:sz w:val="18"/>
              </w:rPr>
            </w:pPr>
          </w:p>
        </w:tc>
      </w:tr>
      <w:tr w:rsidR="004F1939" w:rsidTr="004F19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Arial"/>
                <w:szCs w:val="21"/>
              </w:rPr>
            </w:pPr>
            <w:r>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Arial"/>
                <w:szCs w:val="21"/>
              </w:rPr>
            </w:pPr>
            <w:r>
              <w:rPr>
                <w:rFonts w:cs="Arial"/>
                <w:szCs w:val="21"/>
              </w:rPr>
              <w:t>-33.4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4F1939" w:rsidRDefault="004F1939">
            <w:pPr>
              <w:spacing w:after="0"/>
              <w:rPr>
                <w:rFonts w:ascii="Arial" w:hAnsi="Arial" w:cs="v5.0.0"/>
                <w:sz w:val="18"/>
              </w:rPr>
            </w:pPr>
          </w:p>
        </w:tc>
      </w:tr>
    </w:tbl>
    <w:p w:rsidR="004F1939" w:rsidRDefault="004F1939" w:rsidP="004F1939"/>
    <w:p w:rsidR="004F1939" w:rsidRDefault="004F1939" w:rsidP="004F1939">
      <w:pPr>
        <w:pStyle w:val="NO"/>
        <w:rPr>
          <w:ins w:id="23" w:author="Angelow, Iwajlo (Nokia - US/Naperville)" w:date="2020-01-31T12:35:00Z"/>
        </w:rPr>
      </w:pPr>
      <w:r>
        <w:t>NOTE:</w:t>
      </w:r>
      <w:r>
        <w:tab/>
        <w:t>The regional requirement, included in ECC/DEC/(17)06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rsidR="001A2C1D" w:rsidRPr="00404F3A" w:rsidRDefault="001A2C1D" w:rsidP="001A2C1D">
      <w:pPr>
        <w:rPr>
          <w:ins w:id="24" w:author="Angelow, Iwajlo (Nokia - US/Naperville)" w:date="2020-01-31T12:35:00Z"/>
        </w:rPr>
      </w:pPr>
      <w:ins w:id="25" w:author="Angelow, Iwajlo (Nokia - US/Naperville)" w:date="2020-01-31T12:35:00Z">
        <w:r w:rsidRPr="00404F3A">
          <w:t xml:space="preserve">The following requirement shall be applied to BS operating in Band </w:t>
        </w:r>
        <w:r>
          <w:t>n</w:t>
        </w:r>
        <w:r w:rsidRPr="00404F3A">
          <w:t>26 to ensure that appropriate interference protection is provided to 800 MHz public safety operations.</w:t>
        </w:r>
        <w:r w:rsidRPr="00404F3A">
          <w:rPr>
            <w:rFonts w:cs="v3.8.0"/>
          </w:rPr>
          <w:t xml:space="preserve"> This requirement is also applicable at</w:t>
        </w:r>
        <w:r w:rsidRPr="00404F3A">
          <w:t xml:space="preserve"> </w:t>
        </w:r>
        <w:r w:rsidRPr="00404F3A">
          <w:rPr>
            <w:rFonts w:cs="v3.8.0"/>
          </w:rPr>
          <w:t>the frequency range from 10 MHz below the lowest frequency of the BS downlink operating band up to 10 MHz above the highest frequency of the BS downlink operating band.</w:t>
        </w:r>
      </w:ins>
    </w:p>
    <w:p w:rsidR="001A2C1D" w:rsidRPr="00404F3A" w:rsidRDefault="001A2C1D" w:rsidP="001A2C1D">
      <w:pPr>
        <w:rPr>
          <w:ins w:id="26" w:author="Angelow, Iwajlo (Nokia - US/Naperville)" w:date="2020-01-31T12:35:00Z"/>
        </w:rPr>
      </w:pPr>
      <w:ins w:id="27" w:author="Angelow, Iwajlo (Nokia - US/Naperville)" w:date="2020-01-31T12:35:00Z">
        <w:r w:rsidRPr="00404F3A">
          <w:t xml:space="preserve">The </w:t>
        </w:r>
      </w:ins>
      <w:ins w:id="28" w:author="Angelow, Iwajlo (Nokia - US/Naperville)" w:date="2020-01-31T12:38:00Z">
        <w:r>
          <w:t>TRP</w:t>
        </w:r>
      </w:ins>
      <w:ins w:id="29" w:author="Angelow, Iwajlo (Nokia - US/Naperville)" w:date="2020-01-31T12:35:00Z">
        <w:r w:rsidRPr="00404F3A">
          <w:t xml:space="preserve"> of any spurious emission shall not exceed:</w:t>
        </w:r>
      </w:ins>
    </w:p>
    <w:p w:rsidR="001A2C1D" w:rsidRPr="00404F3A" w:rsidRDefault="001A2C1D" w:rsidP="001A2C1D">
      <w:pPr>
        <w:pStyle w:val="TH"/>
        <w:rPr>
          <w:ins w:id="30" w:author="Angelow, Iwajlo (Nokia - US/Naperville)" w:date="2020-01-31T12:35:00Z"/>
        </w:rPr>
      </w:pPr>
      <w:ins w:id="31" w:author="Angelow, Iwajlo (Nokia - US/Naperville)" w:date="2020-01-31T12:35:00Z">
        <w:r w:rsidRPr="00404F3A">
          <w:t>Table 6.</w:t>
        </w:r>
      </w:ins>
      <w:ins w:id="32" w:author="Angelow, Iwajlo (Nokia - US/Naperville)" w:date="2020-01-31T12:36:00Z">
        <w:r>
          <w:t>7</w:t>
        </w:r>
      </w:ins>
      <w:ins w:id="33" w:author="Angelow, Iwajlo (Nokia - US/Naperville)" w:date="2020-01-31T12:35:00Z">
        <w:r w:rsidRPr="00404F3A">
          <w:t>.</w:t>
        </w:r>
        <w:r>
          <w:t>5</w:t>
        </w:r>
        <w:r w:rsidRPr="00404F3A">
          <w:t>.</w:t>
        </w:r>
      </w:ins>
      <w:ins w:id="34" w:author="Angelow, Iwajlo (Nokia - US/Naperville)" w:date="2020-01-31T12:36:00Z">
        <w:r>
          <w:t>4</w:t>
        </w:r>
      </w:ins>
      <w:ins w:id="35" w:author="Angelow, Iwajlo (Nokia - US/Naperville)" w:date="2020-01-31T12:35:00Z">
        <w:r w:rsidRPr="00404F3A">
          <w:t>.</w:t>
        </w:r>
      </w:ins>
      <w:ins w:id="36" w:author="Angelow, Iwajlo (Nokia - US/Naperville)" w:date="2020-01-31T12:36:00Z">
        <w:r>
          <w:t>5</w:t>
        </w:r>
      </w:ins>
      <w:ins w:id="37" w:author="Angelow, Iwajlo (Nokia - US/Naperville)" w:date="2020-01-31T12:35:00Z">
        <w:r w:rsidRPr="00404F3A">
          <w:t>-</w:t>
        </w:r>
      </w:ins>
      <w:ins w:id="38" w:author="Angelow, Iwajlo (Nokia - US/Naperville)" w:date="2020-01-31T12:36:00Z">
        <w:r>
          <w:t>7</w:t>
        </w:r>
      </w:ins>
      <w:ins w:id="39" w:author="Angelow, Iwajlo (Nokia - US/Naperville)" w:date="2020-01-31T12:35:00Z">
        <w:r w:rsidRPr="00404F3A">
          <w:t xml:space="preserve">: BS </w:t>
        </w:r>
      </w:ins>
      <w:ins w:id="40" w:author="Angelow, Iwajlo (Nokia - US/Naperville)" w:date="2020-01-31T12:37:00Z">
        <w:r>
          <w:t xml:space="preserve">OTA </w:t>
        </w:r>
      </w:ins>
      <w:ins w:id="41" w:author="Angelow, Iwajlo (Nokia - US/Naperville)" w:date="2020-01-31T12:35:00Z">
        <w:r w:rsidRPr="00404F3A">
          <w:t>Spurious emissions limits for protection of 800 MHz public safety operations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A2C1D" w:rsidRPr="00404F3A" w:rsidTr="00AB4F4C">
        <w:trPr>
          <w:cantSplit/>
          <w:jc w:val="center"/>
          <w:ins w:id="42" w:author="Angelow, Iwajlo (Nokia - US/Naperville)" w:date="2020-01-31T12:35:00Z"/>
        </w:trPr>
        <w:tc>
          <w:tcPr>
            <w:tcW w:w="2376" w:type="dxa"/>
            <w:tcBorders>
              <w:top w:val="single" w:sz="6" w:space="0" w:color="000000"/>
              <w:left w:val="single" w:sz="6" w:space="0" w:color="000000"/>
              <w:bottom w:val="single" w:sz="6" w:space="0" w:color="000000"/>
              <w:right w:val="single" w:sz="6" w:space="0" w:color="000000"/>
            </w:tcBorders>
          </w:tcPr>
          <w:p w:rsidR="001A2C1D" w:rsidRPr="00404F3A" w:rsidRDefault="001A2C1D" w:rsidP="00AB4F4C">
            <w:pPr>
              <w:pStyle w:val="TAH"/>
              <w:rPr>
                <w:ins w:id="43" w:author="Angelow, Iwajlo (Nokia - US/Naperville)" w:date="2020-01-31T12:35:00Z"/>
                <w:rFonts w:cs="v5.0.0"/>
              </w:rPr>
            </w:pPr>
            <w:ins w:id="44" w:author="Angelow, Iwajlo (Nokia - US/Naperville)" w:date="2020-01-31T12:35:00Z">
              <w:r w:rsidRPr="00404F3A">
                <w:rPr>
                  <w:rFonts w:cs="v5.0.0"/>
                </w:rPr>
                <w:t>Operating Band</w:t>
              </w:r>
            </w:ins>
          </w:p>
        </w:tc>
        <w:tc>
          <w:tcPr>
            <w:tcW w:w="2376" w:type="dxa"/>
            <w:tcBorders>
              <w:top w:val="single" w:sz="6" w:space="0" w:color="000000"/>
              <w:left w:val="single" w:sz="6" w:space="0" w:color="000000"/>
              <w:bottom w:val="single" w:sz="6" w:space="0" w:color="000000"/>
              <w:right w:val="single" w:sz="6" w:space="0" w:color="000000"/>
            </w:tcBorders>
          </w:tcPr>
          <w:p w:rsidR="001A2C1D" w:rsidRPr="00404F3A" w:rsidRDefault="001A2C1D" w:rsidP="00AB4F4C">
            <w:pPr>
              <w:pStyle w:val="TAH"/>
              <w:rPr>
                <w:ins w:id="45" w:author="Angelow, Iwajlo (Nokia - US/Naperville)" w:date="2020-01-31T12:35:00Z"/>
                <w:rFonts w:cs="v5.0.0"/>
              </w:rPr>
            </w:pPr>
            <w:ins w:id="46" w:author="Angelow, Iwajlo (Nokia - US/Naperville)" w:date="2020-01-31T12:35:00Z">
              <w:r w:rsidRPr="00404F3A">
                <w:rPr>
                  <w:rFonts w:cs="v5.0.0"/>
                </w:rPr>
                <w:t>Frequency range</w:t>
              </w:r>
            </w:ins>
          </w:p>
        </w:tc>
        <w:tc>
          <w:tcPr>
            <w:tcW w:w="1276" w:type="dxa"/>
            <w:tcBorders>
              <w:top w:val="single" w:sz="6" w:space="0" w:color="000000"/>
              <w:left w:val="single" w:sz="6" w:space="0" w:color="000000"/>
              <w:bottom w:val="single" w:sz="6" w:space="0" w:color="000000"/>
              <w:right w:val="single" w:sz="6" w:space="0" w:color="000000"/>
            </w:tcBorders>
          </w:tcPr>
          <w:p w:rsidR="001A2C1D" w:rsidRPr="00404F3A" w:rsidRDefault="001A2C1D" w:rsidP="00AB4F4C">
            <w:pPr>
              <w:pStyle w:val="TAH"/>
              <w:rPr>
                <w:ins w:id="47" w:author="Angelow, Iwajlo (Nokia - US/Naperville)" w:date="2020-01-31T12:35:00Z"/>
                <w:rFonts w:cs="v5.0.0"/>
              </w:rPr>
            </w:pPr>
            <w:ins w:id="48" w:author="Angelow, Iwajlo (Nokia - US/Naperville)" w:date="2020-01-31T12:35:00Z">
              <w:r w:rsidRPr="00404F3A">
                <w:rPr>
                  <w:rFonts w:cs="v5.0.0"/>
                </w:rPr>
                <w:t>Maximum Level</w:t>
              </w:r>
            </w:ins>
          </w:p>
        </w:tc>
        <w:tc>
          <w:tcPr>
            <w:tcW w:w="1418" w:type="dxa"/>
            <w:tcBorders>
              <w:top w:val="single" w:sz="6" w:space="0" w:color="000000"/>
              <w:left w:val="single" w:sz="6" w:space="0" w:color="000000"/>
              <w:bottom w:val="single" w:sz="6" w:space="0" w:color="000000"/>
              <w:right w:val="single" w:sz="6" w:space="0" w:color="000000"/>
            </w:tcBorders>
          </w:tcPr>
          <w:p w:rsidR="001A2C1D" w:rsidRPr="00404F3A" w:rsidRDefault="001A2C1D" w:rsidP="00AB4F4C">
            <w:pPr>
              <w:pStyle w:val="TAH"/>
              <w:rPr>
                <w:ins w:id="49" w:author="Angelow, Iwajlo (Nokia - US/Naperville)" w:date="2020-01-31T12:35:00Z"/>
                <w:rFonts w:cs="v5.0.0"/>
              </w:rPr>
            </w:pPr>
            <w:ins w:id="50" w:author="Angelow, Iwajlo (Nokia - US/Naperville)" w:date="2020-01-31T12:35:00Z">
              <w:r w:rsidRPr="00404F3A">
                <w:rPr>
                  <w:rFonts w:cs="v5.0.0"/>
                </w:rPr>
                <w:t>Measurement Bandwidth</w:t>
              </w:r>
            </w:ins>
          </w:p>
        </w:tc>
        <w:tc>
          <w:tcPr>
            <w:tcW w:w="1956" w:type="dxa"/>
            <w:tcBorders>
              <w:top w:val="single" w:sz="6" w:space="0" w:color="000000"/>
              <w:left w:val="single" w:sz="6" w:space="0" w:color="000000"/>
              <w:bottom w:val="single" w:sz="6" w:space="0" w:color="000000"/>
              <w:right w:val="single" w:sz="6" w:space="0" w:color="000000"/>
            </w:tcBorders>
          </w:tcPr>
          <w:p w:rsidR="001A2C1D" w:rsidRPr="00404F3A" w:rsidRDefault="001A2C1D" w:rsidP="00AB4F4C">
            <w:pPr>
              <w:pStyle w:val="TAH"/>
              <w:rPr>
                <w:ins w:id="51" w:author="Angelow, Iwajlo (Nokia - US/Naperville)" w:date="2020-01-31T12:35:00Z"/>
                <w:rFonts w:cs="v5.0.0"/>
              </w:rPr>
            </w:pPr>
            <w:ins w:id="52" w:author="Angelow, Iwajlo (Nokia - US/Naperville)" w:date="2020-01-31T12:35:00Z">
              <w:r w:rsidRPr="00404F3A">
                <w:rPr>
                  <w:rFonts w:cs="v5.0.0"/>
                </w:rPr>
                <w:t>Note</w:t>
              </w:r>
            </w:ins>
          </w:p>
        </w:tc>
      </w:tr>
      <w:tr w:rsidR="001A2C1D" w:rsidRPr="00404F3A" w:rsidTr="00AB4F4C">
        <w:trPr>
          <w:cantSplit/>
          <w:jc w:val="center"/>
          <w:ins w:id="53" w:author="Angelow, Iwajlo (Nokia - US/Naperville)" w:date="2020-01-31T12:35:00Z"/>
        </w:trPr>
        <w:tc>
          <w:tcPr>
            <w:tcW w:w="2376" w:type="dxa"/>
            <w:tcBorders>
              <w:top w:val="single" w:sz="6" w:space="0" w:color="000000"/>
              <w:left w:val="single" w:sz="6" w:space="0" w:color="000000"/>
              <w:bottom w:val="single" w:sz="6" w:space="0" w:color="000000"/>
              <w:right w:val="single" w:sz="6" w:space="0" w:color="000000"/>
            </w:tcBorders>
          </w:tcPr>
          <w:p w:rsidR="001A2C1D" w:rsidRPr="00404F3A" w:rsidRDefault="001A2C1D" w:rsidP="00AB4F4C">
            <w:pPr>
              <w:pStyle w:val="TAC"/>
              <w:rPr>
                <w:ins w:id="54" w:author="Angelow, Iwajlo (Nokia - US/Naperville)" w:date="2020-01-31T12:35:00Z"/>
                <w:rFonts w:cs="v5.0.0"/>
              </w:rPr>
            </w:pPr>
            <w:ins w:id="55" w:author="Angelow, Iwajlo (Nokia - US/Naperville)" w:date="2020-01-31T12:35:00Z">
              <w:r>
                <w:rPr>
                  <w:rFonts w:cs="v5.0.0"/>
                </w:rPr>
                <w:t>n</w:t>
              </w:r>
              <w:r w:rsidRPr="00404F3A">
                <w:rPr>
                  <w:rFonts w:cs="v5.0.0"/>
                </w:rPr>
                <w:t>26</w:t>
              </w:r>
            </w:ins>
          </w:p>
        </w:tc>
        <w:tc>
          <w:tcPr>
            <w:tcW w:w="2376" w:type="dxa"/>
            <w:tcBorders>
              <w:top w:val="single" w:sz="6" w:space="0" w:color="000000"/>
              <w:left w:val="single" w:sz="6" w:space="0" w:color="000000"/>
              <w:bottom w:val="single" w:sz="6" w:space="0" w:color="000000"/>
              <w:right w:val="single" w:sz="6" w:space="0" w:color="000000"/>
            </w:tcBorders>
          </w:tcPr>
          <w:p w:rsidR="001A2C1D" w:rsidRPr="00404F3A" w:rsidRDefault="001A2C1D" w:rsidP="00AB4F4C">
            <w:pPr>
              <w:pStyle w:val="TAC"/>
              <w:rPr>
                <w:ins w:id="56" w:author="Angelow, Iwajlo (Nokia - US/Naperville)" w:date="2020-01-31T12:35:00Z"/>
                <w:rFonts w:cs="v5.0.0"/>
              </w:rPr>
            </w:pPr>
            <w:ins w:id="57" w:author="Angelow, Iwajlo (Nokia - US/Naperville)" w:date="2020-01-31T12:35:00Z">
              <w:r w:rsidRPr="00404F3A">
                <w:rPr>
                  <w:rFonts w:cs="v5.0.0"/>
                </w:rPr>
                <w:t>851 - 859 MHz</w:t>
              </w:r>
            </w:ins>
          </w:p>
        </w:tc>
        <w:tc>
          <w:tcPr>
            <w:tcW w:w="1276" w:type="dxa"/>
            <w:tcBorders>
              <w:top w:val="single" w:sz="6" w:space="0" w:color="000000"/>
              <w:left w:val="single" w:sz="6" w:space="0" w:color="000000"/>
              <w:bottom w:val="single" w:sz="6" w:space="0" w:color="000000"/>
              <w:right w:val="single" w:sz="6" w:space="0" w:color="000000"/>
            </w:tcBorders>
          </w:tcPr>
          <w:p w:rsidR="001A2C1D" w:rsidRPr="00404F3A" w:rsidRDefault="001A2C1D" w:rsidP="00AB4F4C">
            <w:pPr>
              <w:pStyle w:val="TAC"/>
              <w:rPr>
                <w:ins w:id="58" w:author="Angelow, Iwajlo (Nokia - US/Naperville)" w:date="2020-01-31T12:35:00Z"/>
                <w:rFonts w:cs="v5.0.0"/>
              </w:rPr>
            </w:pPr>
            <w:ins w:id="59" w:author="Angelow, Iwajlo (Nokia - US/Naperville)" w:date="2020-01-31T12:35:00Z">
              <w:r w:rsidRPr="00404F3A">
                <w:rPr>
                  <w:rFonts w:cs="v5.0.0"/>
                </w:rPr>
                <w:t>-</w:t>
              </w:r>
            </w:ins>
            <w:ins w:id="60" w:author="Angelow, Iwajlo (Nokia - US/Naperville)" w:date="2020-01-31T12:37:00Z">
              <w:r>
                <w:rPr>
                  <w:rFonts w:cs="v5.0.0"/>
                </w:rPr>
                <w:t>4</w:t>
              </w:r>
            </w:ins>
            <w:ins w:id="61" w:author="Angelow, Iwajlo (Nokia - US/Naperville)" w:date="2020-01-31T12:35:00Z">
              <w:r w:rsidRPr="00404F3A">
                <w:rPr>
                  <w:rFonts w:cs="v5.0.0"/>
                </w:rPr>
                <w:t xml:space="preserve"> dBm</w:t>
              </w:r>
            </w:ins>
          </w:p>
        </w:tc>
        <w:tc>
          <w:tcPr>
            <w:tcW w:w="1418" w:type="dxa"/>
            <w:tcBorders>
              <w:top w:val="single" w:sz="6" w:space="0" w:color="000000"/>
              <w:left w:val="single" w:sz="6" w:space="0" w:color="000000"/>
              <w:bottom w:val="single" w:sz="6" w:space="0" w:color="000000"/>
              <w:right w:val="single" w:sz="6" w:space="0" w:color="000000"/>
            </w:tcBorders>
          </w:tcPr>
          <w:p w:rsidR="001A2C1D" w:rsidRPr="00404F3A" w:rsidRDefault="001A2C1D" w:rsidP="00AB4F4C">
            <w:pPr>
              <w:pStyle w:val="TAC"/>
              <w:rPr>
                <w:ins w:id="62" w:author="Angelow, Iwajlo (Nokia - US/Naperville)" w:date="2020-01-31T12:35:00Z"/>
                <w:rFonts w:cs="v5.0.0"/>
              </w:rPr>
            </w:pPr>
            <w:ins w:id="63" w:author="Angelow, Iwajlo (Nokia - US/Naperville)" w:date="2020-01-31T12:35:00Z">
              <w:r w:rsidRPr="00404F3A">
                <w:rPr>
                  <w:rFonts w:cs="v5.0.0"/>
                </w:rPr>
                <w:t>100 kHz</w:t>
              </w:r>
            </w:ins>
          </w:p>
        </w:tc>
        <w:tc>
          <w:tcPr>
            <w:tcW w:w="1956" w:type="dxa"/>
            <w:tcBorders>
              <w:top w:val="single" w:sz="6" w:space="0" w:color="000000"/>
              <w:left w:val="single" w:sz="6" w:space="0" w:color="000000"/>
              <w:bottom w:val="single" w:sz="6" w:space="0" w:color="000000"/>
              <w:right w:val="single" w:sz="6" w:space="0" w:color="000000"/>
            </w:tcBorders>
          </w:tcPr>
          <w:p w:rsidR="001A2C1D" w:rsidRPr="00404F3A" w:rsidRDefault="001A2C1D" w:rsidP="00AB4F4C">
            <w:pPr>
              <w:pStyle w:val="TAC"/>
              <w:rPr>
                <w:ins w:id="64" w:author="Angelow, Iwajlo (Nokia - US/Naperville)" w:date="2020-01-31T12:35:00Z"/>
                <w:rFonts w:cs="v5.0.0"/>
              </w:rPr>
            </w:pPr>
            <w:ins w:id="65" w:author="Angelow, Iwajlo (Nokia - US/Naperville)" w:date="2020-01-31T12:35:00Z">
              <w:r w:rsidRPr="00404F3A">
                <w:rPr>
                  <w:rFonts w:cs="v5.0.0"/>
                </w:rPr>
                <w:t>Applicable for offsets &gt; 37.5kHz from the channel edge</w:t>
              </w:r>
            </w:ins>
          </w:p>
        </w:tc>
      </w:tr>
    </w:tbl>
    <w:p w:rsidR="001A2C1D" w:rsidRDefault="001A2C1D" w:rsidP="004F1939">
      <w:pPr>
        <w:pStyle w:val="NO"/>
      </w:pPr>
    </w:p>
    <w:p w:rsidR="004F1939" w:rsidRDefault="004F1939" w:rsidP="004F1939">
      <w:pPr>
        <w:rPr>
          <w:noProof/>
          <w:color w:val="0070C0"/>
        </w:rPr>
      </w:pPr>
      <w:r>
        <w:rPr>
          <w:noProof/>
          <w:color w:val="0070C0"/>
        </w:rPr>
        <w:t>------------------------------------------------------------- NEXT CHANGE ------------------------------------------------------</w:t>
      </w:r>
    </w:p>
    <w:p w:rsidR="004F1939" w:rsidRDefault="004F1939" w:rsidP="004F1939">
      <w:pPr>
        <w:pStyle w:val="Heading6"/>
      </w:pPr>
      <w:bookmarkStart w:id="66" w:name="_Toc29810648"/>
      <w:bookmarkStart w:id="67" w:name="_Toc21102799"/>
      <w:r>
        <w:lastRenderedPageBreak/>
        <w:t>6.7.5.5.5.1</w:t>
      </w:r>
      <w:r>
        <w:tab/>
        <w:t xml:space="preserve">Test requirement for </w:t>
      </w:r>
      <w:r>
        <w:rPr>
          <w:i/>
        </w:rPr>
        <w:t>BS type 1-O</w:t>
      </w:r>
      <w:bookmarkEnd w:id="66"/>
      <w:bookmarkEnd w:id="67"/>
    </w:p>
    <w:p w:rsidR="004F1939" w:rsidRDefault="004F1939" w:rsidP="004F1939">
      <w:pPr>
        <w:rPr>
          <w:rFonts w:cs="v5.0.0"/>
        </w:rPr>
      </w:pPr>
      <w:r>
        <w:rPr>
          <w:rFonts w:cs="v5.0.0"/>
        </w:rPr>
        <w:t>These requirements may be applied for the protection of other BS receivers when GSM900, DCS1800, PCS1900, GSM850, CDMA850, UTRA FDD, UTRA TDD, E-UTRA and/or NR BS are co-located with a BS.</w:t>
      </w:r>
    </w:p>
    <w:p w:rsidR="004F1939" w:rsidRDefault="004F1939" w:rsidP="004F1939">
      <w:r>
        <w:t>The requirements assume co-location with base stations of the same class.</w:t>
      </w:r>
    </w:p>
    <w:p w:rsidR="004F1939" w:rsidRDefault="004F1939" w:rsidP="004F1939">
      <w:pPr>
        <w:keepLines/>
        <w:ind w:left="1135" w:hanging="851"/>
      </w:pPr>
      <w:r>
        <w:t>NOTE:</w:t>
      </w:r>
      <w:r>
        <w:tab/>
        <w:t>For co-location with UTRA, the requirements are based on co-location with UTRA FDD or TDD base stations.</w:t>
      </w:r>
    </w:p>
    <w:p w:rsidR="004F1939" w:rsidRDefault="004F1939" w:rsidP="004F1939">
      <w:pPr>
        <w:rPr>
          <w:rFonts w:cs="v5.0.0"/>
        </w:rPr>
      </w:pPr>
      <w:r>
        <w:rPr>
          <w:rFonts w:cs="v5.0.0"/>
        </w:rPr>
        <w:t>This requirement is a co-location requirement as defined in subclause 4.9, in TS 38.104 [2], the power levels are specified at the CLTA</w:t>
      </w:r>
      <w:r>
        <w:rPr>
          <w:rFonts w:cs="v5.0.0"/>
          <w:i/>
        </w:rPr>
        <w:t xml:space="preserve"> </w:t>
      </w:r>
      <w:r>
        <w:rPr>
          <w:rFonts w:cs="v5.0.0"/>
        </w:rPr>
        <w:t>output.</w:t>
      </w:r>
    </w:p>
    <w:p w:rsidR="004F1939" w:rsidRDefault="004F1939" w:rsidP="004F1939">
      <w:r>
        <w:t>The output of the CLTA of any spurious emission shall not exceed the test limitin table 6.7.5.5.5.1-1.</w:t>
      </w:r>
    </w:p>
    <w:p w:rsidR="004F1939" w:rsidRDefault="004F1939" w:rsidP="004F1939">
      <w:r>
        <w:t xml:space="preserve">For a </w:t>
      </w:r>
      <w:r>
        <w:rPr>
          <w:i/>
        </w:rPr>
        <w:t>multi-band RIB</w:t>
      </w:r>
      <w:r>
        <w:t xml:space="preserve">, the exclusions and conditions in the notes column of table </w:t>
      </w:r>
      <w:r>
        <w:rPr>
          <w:rFonts w:cs="v5.0.0"/>
        </w:rPr>
        <w:t xml:space="preserve">6.7.5.5.5.1-1 </w:t>
      </w:r>
      <w:r>
        <w:t>apply for each supported operating band.</w:t>
      </w:r>
    </w:p>
    <w:p w:rsidR="004F1939" w:rsidRDefault="004F1939" w:rsidP="004F1939">
      <w:pPr>
        <w:pStyle w:val="TH"/>
      </w:pPr>
      <w:r>
        <w:t>Table 6.</w:t>
      </w:r>
      <w:r>
        <w:rPr>
          <w:lang w:val="en-US"/>
        </w:rPr>
        <w:t>7</w:t>
      </w:r>
      <w:r>
        <w:t>.</w:t>
      </w:r>
      <w:r>
        <w:rPr>
          <w:lang w:val="en-US"/>
        </w:rPr>
        <w:t>5</w:t>
      </w:r>
      <w:r>
        <w:t>.</w:t>
      </w:r>
      <w:r>
        <w:rPr>
          <w:lang w:val="en-US"/>
        </w:rPr>
        <w:t>5.5</w:t>
      </w:r>
      <w:r>
        <w:t xml:space="preserve">.1-1: </w:t>
      </w:r>
      <w:r>
        <w:rPr>
          <w:i/>
        </w:rPr>
        <w:t xml:space="preserve">BS </w:t>
      </w:r>
      <w:r>
        <w:rPr>
          <w:i/>
          <w:lang w:val="en-US"/>
        </w:rPr>
        <w:t>type 1-O</w:t>
      </w:r>
      <w:r>
        <w:rPr>
          <w:lang w:val="en-US"/>
        </w:rPr>
        <w:t xml:space="preserve"> OTA </w:t>
      </w:r>
      <w:r>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4F1939" w:rsidTr="004F1939">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rsidR="004F1939" w:rsidRDefault="004F1939">
            <w:pPr>
              <w:pStyle w:val="TAH"/>
            </w:pPr>
            <w:r>
              <w:t>Type of co-located BS</w:t>
            </w:r>
          </w:p>
        </w:tc>
        <w:tc>
          <w:tcPr>
            <w:tcW w:w="1996" w:type="dxa"/>
            <w:vMerge w:val="restart"/>
            <w:tcBorders>
              <w:top w:val="single" w:sz="4" w:space="0" w:color="auto"/>
              <w:left w:val="single" w:sz="4" w:space="0" w:color="auto"/>
              <w:bottom w:val="single" w:sz="4" w:space="0" w:color="auto"/>
              <w:right w:val="single" w:sz="4" w:space="0" w:color="auto"/>
            </w:tcBorders>
            <w:hideMark/>
          </w:tcPr>
          <w:p w:rsidR="004F1939" w:rsidRDefault="004F1939">
            <w:pPr>
              <w:pStyle w:val="TAH"/>
            </w:pPr>
            <w: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4F1939" w:rsidRDefault="004F1939">
            <w:pPr>
              <w:pStyle w:val="TAH"/>
            </w:pPr>
            <w:r>
              <w:rPr>
                <w:rFonts w:cs="v5.0.0"/>
              </w:rPr>
              <w:t>Test limit</w:t>
            </w:r>
          </w:p>
        </w:tc>
        <w:tc>
          <w:tcPr>
            <w:tcW w:w="1414" w:type="dxa"/>
            <w:vMerge w:val="restart"/>
            <w:tcBorders>
              <w:top w:val="single" w:sz="4" w:space="0" w:color="auto"/>
              <w:left w:val="single" w:sz="4" w:space="0" w:color="auto"/>
              <w:bottom w:val="single" w:sz="4" w:space="0" w:color="auto"/>
              <w:right w:val="single" w:sz="4" w:space="0" w:color="auto"/>
            </w:tcBorders>
            <w:hideMark/>
          </w:tcPr>
          <w:p w:rsidR="004F1939" w:rsidRDefault="004F1939">
            <w:pPr>
              <w:pStyle w:val="TAH"/>
            </w:pPr>
            <w:r>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rsidR="004F1939" w:rsidRDefault="004F1939">
            <w:pPr>
              <w:pStyle w:val="TAH"/>
            </w:pPr>
            <w:r>
              <w:t>Note</w:t>
            </w:r>
          </w:p>
        </w:tc>
      </w:tr>
      <w:tr w:rsidR="004F1939" w:rsidTr="004F1939">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rsidR="004F1939" w:rsidRDefault="004F1939">
            <w:pPr>
              <w:spacing w:after="0"/>
              <w:rPr>
                <w:rFonts w:ascii="Arial" w:hAnsi="Arial"/>
                <w:b/>
                <w:sz w:val="18"/>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rsidR="004F1939" w:rsidRDefault="004F1939">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H"/>
              <w:rPr>
                <w:rFonts w:cs="v5.0.0"/>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H"/>
            </w:pPr>
            <w:r>
              <w:t>MR BS</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H"/>
            </w:pPr>
            <w:r>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4F1939" w:rsidRDefault="004F1939">
            <w:pPr>
              <w:spacing w:after="0"/>
              <w:rPr>
                <w:rFonts w:ascii="Arial" w:hAnsi="Arial"/>
                <w:b/>
                <w:sz w:val="18"/>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rsidR="004F1939" w:rsidRDefault="004F1939">
            <w:pPr>
              <w:spacing w:after="0"/>
              <w:rPr>
                <w:rFonts w:ascii="Arial" w:hAnsi="Arial"/>
                <w:b/>
                <w:sz w:val="18"/>
              </w:rPr>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lastRenderedPageBreak/>
              <w:t>GSM900</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876-915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-115.9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-87.9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DCS1800</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-115.9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w:t>
            </w:r>
            <w:r>
              <w:rPr>
                <w:lang w:val="sv-SE"/>
              </w:rPr>
              <w:t>-97.9</w:t>
            </w:r>
            <w: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PCS1900</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1850 – 1910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-115.9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w:t>
            </w:r>
            <w:r>
              <w:rPr>
                <w:lang w:val="sv-SE"/>
              </w:rPr>
              <w:t>-97.9</w:t>
            </w:r>
            <w: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GSM850 or CDMA850</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-115.9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-87.9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4F1939" w:rsidRDefault="004F1939">
            <w:pPr>
              <w:pStyle w:val="TAC"/>
              <w:rPr>
                <w:lang w:eastAsia="zh-CN"/>
              </w:rPr>
            </w:pPr>
            <w:r>
              <w:t>1920 – 1980 MHz</w:t>
            </w:r>
          </w:p>
          <w:p w:rsidR="004F1939" w:rsidRDefault="004F1939">
            <w:pPr>
              <w:pStyle w:val="TAC"/>
            </w:pP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4F1939" w:rsidRDefault="004F1939">
            <w:pPr>
              <w:pStyle w:val="TAC"/>
              <w:rPr>
                <w:lang w:eastAsia="zh-CN"/>
              </w:rPr>
            </w:pPr>
            <w:r>
              <w:t>1850 – 1910 MHz</w:t>
            </w:r>
          </w:p>
          <w:p w:rsidR="004F1939" w:rsidRDefault="004F1939">
            <w:pPr>
              <w:pStyle w:val="TAC"/>
            </w:pP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1710 – 1755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2500 – 2570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1749.9 – 1784.9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1710 – 1770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1427.9 – 1447.9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eastAsia="ja-JP"/>
              </w:rPr>
              <w:t>This is not applicable to BS operating in Band n50 or n75</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rPr>
            </w:pPr>
            <w:r>
              <w:rPr>
                <w:lang w:val="sv-SE"/>
              </w:rPr>
              <w:t>UTRA FDD Band XII or</w:t>
            </w:r>
          </w:p>
          <w:p w:rsidR="004F1939" w:rsidRDefault="004F1939">
            <w:pPr>
              <w:pStyle w:val="TAC"/>
              <w:rPr>
                <w:lang w:val="sv-SE" w:eastAsia="zh-CN"/>
              </w:rPr>
            </w:pPr>
            <w:r>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699 – 716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rPr>
            </w:pPr>
            <w:r>
              <w:rPr>
                <w:lang w:val="sv-SE"/>
              </w:rPr>
              <w:t>UTRA FDD Band XIII or</w:t>
            </w:r>
          </w:p>
          <w:p w:rsidR="004F1939" w:rsidRDefault="004F1939">
            <w:pPr>
              <w:pStyle w:val="TAC"/>
              <w:rPr>
                <w:lang w:val="sv-SE" w:eastAsia="zh-CN"/>
              </w:rPr>
            </w:pPr>
            <w:r>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777 – 787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rPr>
            </w:pPr>
            <w:r>
              <w:rPr>
                <w:lang w:val="sv-SE"/>
              </w:rPr>
              <w:t>UTRA FDD Band XIV or</w:t>
            </w:r>
          </w:p>
          <w:p w:rsidR="004F1939" w:rsidRDefault="004F1939">
            <w:pPr>
              <w:pStyle w:val="TAC"/>
              <w:rPr>
                <w:lang w:val="sv-SE" w:eastAsia="zh-CN"/>
              </w:rPr>
            </w:pPr>
            <w:r>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788 – 798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17</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704 – 716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18</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815 – 830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1447.9 – 1462.9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eastAsia="ja-JP"/>
              </w:rPr>
              <w:t>This is not applicable to BS operating in Band n50 or n75</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3410 – 3490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rFonts w:cs="Arial"/>
              </w:rPr>
              <w:t>This is not applicable to BS operating in Band n77 or n78</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23</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2000 – 2020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24</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1626.5 – 1660.5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rPr>
            </w:pPr>
            <w:r>
              <w:rPr>
                <w:lang w:val="sv-SE"/>
              </w:rPr>
              <w:t>UTRA FDD Band XXV or</w:t>
            </w:r>
          </w:p>
          <w:p w:rsidR="004F1939" w:rsidRDefault="004F1939">
            <w:pPr>
              <w:pStyle w:val="TAC"/>
              <w:rPr>
                <w:lang w:val="sv-SE" w:eastAsia="zh-CN"/>
              </w:rPr>
            </w:pPr>
            <w:r>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1850 – 1915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rPr>
            </w:pPr>
            <w:r>
              <w:rPr>
                <w:lang w:val="sv-SE"/>
              </w:rPr>
              <w:lastRenderedPageBreak/>
              <w:t>UTRA FDD Band XXVI or</w:t>
            </w:r>
          </w:p>
          <w:p w:rsidR="004F1939" w:rsidRDefault="004F1939">
            <w:pPr>
              <w:pStyle w:val="TAC"/>
              <w:rPr>
                <w:lang w:val="sv-SE" w:eastAsia="zh-CN"/>
              </w:rPr>
            </w:pPr>
            <w:r>
              <w:rPr>
                <w:lang w:val="sv-SE"/>
              </w:rPr>
              <w:t>E-UTRA Band 26</w:t>
            </w:r>
            <w:ins w:id="68" w:author="Angelow, Iwajlo (Nokia - US/Naperville)" w:date="2020-01-31T12:39:00Z">
              <w:r w:rsidR="001A2C1D">
                <w:rPr>
                  <w:lang w:val="sv-SE"/>
                </w:rPr>
                <w:t xml:space="preserve"> or NR Band n26</w:t>
              </w:r>
            </w:ins>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814 – 849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27</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 xml:space="preserve">E-UTRA Band </w:t>
            </w:r>
            <w:r>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4F1939" w:rsidRDefault="004F1939">
            <w:pPr>
              <w:pStyle w:val="TAC"/>
              <w:rPr>
                <w:lang w:eastAsia="zh-CN"/>
              </w:rPr>
            </w:pPr>
            <w:r>
              <w:t>1900 – 1920 MHz</w:t>
            </w:r>
          </w:p>
          <w:p w:rsidR="004F1939" w:rsidRDefault="004F1939">
            <w:pPr>
              <w:pStyle w:val="TAC"/>
            </w:pP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2010 – 2025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4F1939" w:rsidRDefault="004F1939">
            <w:pPr>
              <w:pStyle w:val="TAC"/>
              <w:rPr>
                <w:lang w:eastAsia="zh-CN"/>
              </w:rPr>
            </w:pPr>
            <w:r>
              <w:t>1850 – 1910 MHz</w:t>
            </w:r>
          </w:p>
          <w:p w:rsidR="004F1939" w:rsidRDefault="004F1939">
            <w:pPr>
              <w:pStyle w:val="TAC"/>
            </w:pP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1930 – 1990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This is not applicable to BS operating in Band n2</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1910 – 1930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2570 – 2620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 xml:space="preserve">This is not applicable to BS operating in Band n38.  </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TDD Band f) or E-UTRA Band 3</w:t>
            </w:r>
            <w:r>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eastAsia="zh-CN"/>
              </w:rPr>
              <w:t xml:space="preserve">1880 </w:t>
            </w:r>
            <w: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w:t>
            </w:r>
            <w:r>
              <w:rPr>
                <w:lang w:eastAsia="zh-CN"/>
              </w:rPr>
              <w:t>00 k</w:t>
            </w:r>
            <w:r>
              <w:t>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 xml:space="preserve">UTRA TDD Band e) or E-UTRA Band </w:t>
            </w:r>
            <w:r>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eastAsia="zh-CN"/>
              </w:rPr>
              <w:t xml:space="preserve">2300 </w:t>
            </w:r>
            <w: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 xml:space="preserve">E-UTRA Band </w:t>
            </w:r>
            <w:r>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rPr>
                <w:lang w:eastAsia="zh-CN"/>
              </w:rPr>
              <w:t xml:space="preserve">2496 </w:t>
            </w:r>
            <w:r>
              <w:t xml:space="preserve">– </w:t>
            </w:r>
            <w:r>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This is not applicable to BS operating in Band n</w:t>
            </w:r>
            <w:r>
              <w:rPr>
                <w:lang w:eastAsia="zh-CN"/>
              </w:rPr>
              <w:t>41</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42</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3400 – 3600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rFonts w:cs="Arial"/>
              </w:rPr>
              <w:t>This is not applicable to BS operating in Band n77 or n78</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43</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3600 – 3800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rFonts w:cs="Arial"/>
              </w:rPr>
              <w:t>This is not applicable to BS operating in Band n77 or n78</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44</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703 – 803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This is not applicable to BS operating in Band n28</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rPr>
                <w:lang w:eastAsia="zh-CN"/>
              </w:rPr>
              <w:t>1447</w:t>
            </w:r>
            <w:r>
              <w:rPr>
                <w:lang w:eastAsia="ja-JP"/>
              </w:rPr>
              <w:t xml:space="preserve"> – </w:t>
            </w:r>
            <w:r>
              <w:rPr>
                <w:lang w:eastAsia="zh-CN"/>
              </w:rPr>
              <w:t>1467</w:t>
            </w:r>
            <w:r>
              <w:rPr>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ja-JP"/>
              </w:rPr>
            </w:pPr>
            <w:r>
              <w:rPr>
                <w:szCs w:val="18"/>
                <w:lang w:eastAsia="ko-KR"/>
              </w:rPr>
              <w:t>E-UTRA Band 4</w:t>
            </w:r>
            <w:r>
              <w:rPr>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rPr>
                <w:szCs w:val="18"/>
                <w:lang w:eastAsia="zh-CN"/>
              </w:rPr>
              <w:t>5150</w:t>
            </w:r>
            <w:r>
              <w:rPr>
                <w:szCs w:val="18"/>
                <w:lang w:eastAsia="ko-KR"/>
              </w:rPr>
              <w:t xml:space="preserve"> – </w:t>
            </w:r>
            <w:r>
              <w:rPr>
                <w:szCs w:val="18"/>
                <w:lang w:eastAsia="zh-CN"/>
              </w:rPr>
              <w:t>5925</w:t>
            </w:r>
            <w:r>
              <w:rPr>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ja-JP"/>
              </w:rPr>
            </w:pPr>
            <w:r>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ja-JP"/>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rPr>
                <w:lang w:eastAsia="ja-JP"/>
              </w:rPr>
              <w:t>E-UTRA Band 48</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rFonts w:cs="Arial"/>
              </w:rPr>
              <w:t>This is not applicable to BS operating in Band n77 or n78</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rPr>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eastAsia="ja-JP"/>
              </w:rPr>
              <w:t>This is not applicable to BS operating in Band n74 or n75</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ja-JP"/>
              </w:rPr>
            </w:pPr>
            <w:r>
              <w:rPr>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ja-JP"/>
              </w:rPr>
            </w:pPr>
            <w:r>
              <w:rPr>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ja-JP"/>
              </w:rPr>
            </w:pPr>
            <w:r>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ja-JP"/>
              </w:rPr>
            </w:pPr>
            <w:r>
              <w:t>N/A</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ja-JP"/>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ja-JP"/>
              </w:rPr>
            </w:pPr>
            <w:r>
              <w:rPr>
                <w:lang w:eastAsia="ja-JP"/>
              </w:rPr>
              <w:t>This is not applicable to BS operating in Band n50, n75 or n76</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rPr>
                <w:lang w:eastAsia="ja-JP"/>
              </w:rPr>
              <w:t>E-UTRA Band 65</w:t>
            </w:r>
            <w: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 xml:space="preserve">1920 – </w:t>
            </w:r>
            <w:r>
              <w:rPr>
                <w:lang w:eastAsia="ja-JP"/>
              </w:rPr>
              <w:t>2010</w:t>
            </w:r>
            <w: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lastRenderedPageBreak/>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1710 – 1780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68</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698 – 728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This is not applicable to BS operating in Band n50</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rFonts w:cs="Arial"/>
              </w:rPr>
              <w:t>This is not applicable to BS operating in Band n77 or n78</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rFonts w:cs="Arial"/>
              </w:rPr>
              <w:t>This is not applicable to BS operating in Band n77 or n78</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-113.6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NR Band n80</w:t>
            </w:r>
            <w:r>
              <w:tab/>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E-UTRA Band 85</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val="en-US"/>
              </w:rPr>
              <w:t>NR Band n89</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val="en-US"/>
              </w:rPr>
              <w:t>824 – 849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val="en-US"/>
              </w:rP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val="en-US"/>
              </w:rP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val="en-US"/>
              </w:rP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val="en-US"/>
              </w:rP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en-US"/>
              </w:rPr>
            </w:pPr>
            <w:r>
              <w:t>NR Band n</w:t>
            </w:r>
            <w:r>
              <w:rPr>
                <w:lang w:eastAsia="zh-CN"/>
              </w:rPr>
              <w:t>95</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en-US"/>
              </w:rPr>
            </w:pPr>
            <w:r>
              <w:t>2010 – 2025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en-US"/>
              </w:rPr>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en-US"/>
              </w:rPr>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en-US"/>
              </w:rPr>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en-US"/>
              </w:rPr>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bl>
    <w:p w:rsidR="004F1939" w:rsidRDefault="004F1939" w:rsidP="004F1939"/>
    <w:p w:rsidR="004F1939" w:rsidRDefault="004F1939" w:rsidP="004F1939">
      <w:pPr>
        <w:keepLines/>
        <w:ind w:left="1135" w:hanging="851"/>
      </w:pPr>
      <w:r>
        <w:t>NOTE 1:</w:t>
      </w:r>
      <w:r>
        <w:tab/>
        <w:t>As defined in the scope for spurious emissions in this clause, the co-location requirements in table </w:t>
      </w:r>
      <w:r>
        <w:rPr>
          <w:rFonts w:cs="v5.0.0"/>
        </w:rPr>
        <w:t>6.7.5.5.5.1-1</w:t>
      </w:r>
      <w:r>
        <w:t xml:space="preserve"> do not apply for the frequency range extending Δf</w:t>
      </w:r>
      <w:r>
        <w:rPr>
          <w:vertAlign w:val="subscript"/>
        </w:rPr>
        <w:t>OBUE</w:t>
      </w:r>
      <w:r>
        <w:t xml:space="preserve"> immediately outside the BS transmit frequency range of a downlink </w:t>
      </w:r>
      <w:r>
        <w:rPr>
          <w:i/>
        </w:rPr>
        <w:t>operating band</w:t>
      </w:r>
      <w:r>
        <w:t xml:space="preserve"> (see table 5.2-1</w:t>
      </w:r>
      <w:r>
        <w:rPr>
          <w:lang w:val="en-US"/>
        </w:rPr>
        <w:t xml:space="preserve"> in TS 38.104 [2]</w:t>
      </w:r>
      <w:r>
        <w:t xml:space="preserve">).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w:t>
      </w:r>
      <w:r>
        <w:rPr>
          <w:lang w:val="en-US"/>
        </w:rPr>
        <w:t>27</w:t>
      </w:r>
      <w:r>
        <w:t>].</w:t>
      </w:r>
    </w:p>
    <w:p w:rsidR="004F1939" w:rsidRDefault="004F1939" w:rsidP="004F1939">
      <w:pPr>
        <w:keepLines/>
        <w:ind w:left="1135" w:hanging="851"/>
      </w:pPr>
      <w:r>
        <w:t>NOTE 2:</w:t>
      </w:r>
      <w:r>
        <w:tab/>
        <w:t xml:space="preserve">Table </w:t>
      </w:r>
      <w:r>
        <w:rPr>
          <w:rFonts w:cs="v5.0.0"/>
        </w:rPr>
        <w:t>6.7.5.5.5.1-1</w:t>
      </w:r>
      <w:r>
        <w:rPr>
          <w:rFonts w:cs="v5.0.0"/>
          <w:lang w:val="en-US"/>
        </w:rPr>
        <w:t xml:space="preserve"> </w:t>
      </w:r>
      <w:r>
        <w:t xml:space="preserve">assumes that two </w:t>
      </w:r>
      <w:r>
        <w:rPr>
          <w:i/>
        </w:rPr>
        <w:t>operating bands</w:t>
      </w:r>
      <w:r>
        <w:t>, where the corresponding BS transmit and receive frequency ranges in table 5.2-1</w:t>
      </w:r>
      <w:r>
        <w:rPr>
          <w:lang w:val="en-US"/>
        </w:rPr>
        <w:t xml:space="preserve"> in TS 38.104 [2]</w:t>
      </w:r>
      <w:r>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4F1939" w:rsidRDefault="004F1939" w:rsidP="004F1939">
      <w:pPr>
        <w:keepLines/>
        <w:ind w:left="1135" w:hanging="851"/>
      </w:pPr>
      <w:r>
        <w:t>NOTE 3:</w:t>
      </w:r>
      <w:r>
        <w:tab/>
        <w:t xml:space="preserve">Co-located TDD base stations that are synchronized and using the same or adjacent </w:t>
      </w:r>
      <w:r>
        <w:rPr>
          <w:i/>
        </w:rPr>
        <w:t>operating band</w:t>
      </w:r>
      <w:r>
        <w:t xml:space="preserve"> can transmit without special co-locations requirements. For unsynchronized base stations</w:t>
      </w:r>
      <w:r>
        <w:rPr>
          <w:lang w:eastAsia="zh-CN"/>
        </w:rPr>
        <w:t xml:space="preserve"> (except in Band n46)</w:t>
      </w:r>
      <w:r>
        <w:t>, special co-location requirements may apply that are not covered by the 3GPP specifications.</w:t>
      </w:r>
    </w:p>
    <w:bookmarkEnd w:id="13"/>
    <w:bookmarkEnd w:id="14"/>
    <w:bookmarkEnd w:id="15"/>
    <w:p w:rsidR="004F1939" w:rsidRDefault="004F1939" w:rsidP="004F1939">
      <w:pPr>
        <w:pStyle w:val="Heading6"/>
      </w:pPr>
    </w:p>
    <w:sectPr w:rsidR="004F19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3FCC" w:rsidRDefault="00AB3FCC">
      <w:r>
        <w:separator/>
      </w:r>
    </w:p>
  </w:endnote>
  <w:endnote w:type="continuationSeparator" w:id="0">
    <w:p w:rsidR="00AB3FCC" w:rsidRDefault="00AB3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0C51" w:rsidRDefault="001A0C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0C51" w:rsidRDefault="001A0C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0C51" w:rsidRDefault="001A0C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3FCC" w:rsidRDefault="00AB3FCC">
      <w:r>
        <w:separator/>
      </w:r>
    </w:p>
  </w:footnote>
  <w:footnote w:type="continuationSeparator" w:id="0">
    <w:p w:rsidR="00AB3FCC" w:rsidRDefault="00AB3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0C51" w:rsidRDefault="001A0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0C51" w:rsidRDefault="001A0C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0C51" w:rsidRDefault="001A0C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0C51" w:rsidRDefault="001A0C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0C51" w:rsidRDefault="001A0C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0C51" w:rsidRDefault="001A0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A0D7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2A9C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F6E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32A9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248B2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5436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800CD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6A46C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386E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C4D6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17"/>
  </w:num>
  <w:num w:numId="6">
    <w:abstractNumId w:val="33"/>
  </w:num>
  <w:num w:numId="7">
    <w:abstractNumId w:val="25"/>
  </w:num>
  <w:num w:numId="8">
    <w:abstractNumId w:val="13"/>
  </w:num>
  <w:num w:numId="9">
    <w:abstractNumId w:val="35"/>
  </w:num>
  <w:num w:numId="10">
    <w:abstractNumId w:val="26"/>
  </w:num>
  <w:num w:numId="11">
    <w:abstractNumId w:val="38"/>
  </w:num>
  <w:num w:numId="12">
    <w:abstractNumId w:val="31"/>
  </w:num>
  <w:num w:numId="13">
    <w:abstractNumId w:val="18"/>
  </w:num>
  <w:num w:numId="14">
    <w:abstractNumId w:val="16"/>
  </w:num>
  <w:num w:numId="15">
    <w:abstractNumId w:val="24"/>
  </w:num>
  <w:num w:numId="16">
    <w:abstractNumId w:val="23"/>
  </w:num>
  <w:num w:numId="17">
    <w:abstractNumId w:val="28"/>
  </w:num>
  <w:num w:numId="18">
    <w:abstractNumId w:val="21"/>
  </w:num>
  <w:num w:numId="19">
    <w:abstractNumId w:val="14"/>
  </w:num>
  <w:num w:numId="20">
    <w:abstractNumId w:val="36"/>
  </w:num>
  <w:num w:numId="21">
    <w:abstractNumId w:val="30"/>
  </w:num>
  <w:num w:numId="22">
    <w:abstractNumId w:val="34"/>
  </w:num>
  <w:num w:numId="23">
    <w:abstractNumId w:val="15"/>
  </w:num>
  <w:num w:numId="24">
    <w:abstractNumId w:val="12"/>
  </w:num>
  <w:num w:numId="25">
    <w:abstractNumId w:val="19"/>
  </w:num>
  <w:num w:numId="26">
    <w:abstractNumId w:val="32"/>
  </w:num>
  <w:num w:numId="27">
    <w:abstractNumId w:val="2"/>
  </w:num>
  <w:num w:numId="28">
    <w:abstractNumId w:val="1"/>
  </w:num>
  <w:num w:numId="29">
    <w:abstractNumId w:val="0"/>
  </w:num>
  <w:num w:numId="30">
    <w:abstractNumId w:val="22"/>
  </w:num>
  <w:num w:numId="31">
    <w:abstractNumId w:val="27"/>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num>
  <w:num w:numId="41">
    <w:abstractNumId w:val="20"/>
    <w:lvlOverride w:ilvl="0">
      <w:startOverride w:val="1"/>
    </w:lvlOverride>
  </w:num>
  <w:num w:numId="42">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C5C"/>
    <w:rsid w:val="00062EEF"/>
    <w:rsid w:val="000A6394"/>
    <w:rsid w:val="000B2BF8"/>
    <w:rsid w:val="000B7FED"/>
    <w:rsid w:val="000C038A"/>
    <w:rsid w:val="000C6598"/>
    <w:rsid w:val="001114CB"/>
    <w:rsid w:val="00145D43"/>
    <w:rsid w:val="00192C46"/>
    <w:rsid w:val="001A08B3"/>
    <w:rsid w:val="001A0C51"/>
    <w:rsid w:val="001A2C1D"/>
    <w:rsid w:val="001A7B60"/>
    <w:rsid w:val="001B495B"/>
    <w:rsid w:val="001B52F0"/>
    <w:rsid w:val="001B7A65"/>
    <w:rsid w:val="001D21A2"/>
    <w:rsid w:val="001D7D33"/>
    <w:rsid w:val="001E41F3"/>
    <w:rsid w:val="00221B8C"/>
    <w:rsid w:val="0026004D"/>
    <w:rsid w:val="002640DD"/>
    <w:rsid w:val="00275D12"/>
    <w:rsid w:val="00284FEB"/>
    <w:rsid w:val="002860C4"/>
    <w:rsid w:val="002B5741"/>
    <w:rsid w:val="002C3871"/>
    <w:rsid w:val="002F44BB"/>
    <w:rsid w:val="00305409"/>
    <w:rsid w:val="00345ECA"/>
    <w:rsid w:val="00356E4D"/>
    <w:rsid w:val="003609EF"/>
    <w:rsid w:val="0036231A"/>
    <w:rsid w:val="00374DD4"/>
    <w:rsid w:val="0038409B"/>
    <w:rsid w:val="003959AE"/>
    <w:rsid w:val="003E1A36"/>
    <w:rsid w:val="00410371"/>
    <w:rsid w:val="004242F1"/>
    <w:rsid w:val="00470F1E"/>
    <w:rsid w:val="004B75B7"/>
    <w:rsid w:val="004D35CF"/>
    <w:rsid w:val="004D4B10"/>
    <w:rsid w:val="004F1939"/>
    <w:rsid w:val="0051580D"/>
    <w:rsid w:val="005403F7"/>
    <w:rsid w:val="00547111"/>
    <w:rsid w:val="00567CC1"/>
    <w:rsid w:val="00590D4D"/>
    <w:rsid w:val="00592D74"/>
    <w:rsid w:val="005B3B8A"/>
    <w:rsid w:val="005C3FF6"/>
    <w:rsid w:val="005E2C44"/>
    <w:rsid w:val="00621188"/>
    <w:rsid w:val="006257ED"/>
    <w:rsid w:val="00627B20"/>
    <w:rsid w:val="00695808"/>
    <w:rsid w:val="006B411D"/>
    <w:rsid w:val="006B46FB"/>
    <w:rsid w:val="006C45C3"/>
    <w:rsid w:val="006C7368"/>
    <w:rsid w:val="006E21FB"/>
    <w:rsid w:val="007310D6"/>
    <w:rsid w:val="00781B10"/>
    <w:rsid w:val="00792342"/>
    <w:rsid w:val="007977A8"/>
    <w:rsid w:val="007B512A"/>
    <w:rsid w:val="007C2097"/>
    <w:rsid w:val="007D6A07"/>
    <w:rsid w:val="007F7259"/>
    <w:rsid w:val="008040A8"/>
    <w:rsid w:val="00814B92"/>
    <w:rsid w:val="008279FA"/>
    <w:rsid w:val="008626E7"/>
    <w:rsid w:val="00870EE7"/>
    <w:rsid w:val="008766F3"/>
    <w:rsid w:val="008863B9"/>
    <w:rsid w:val="008A45A6"/>
    <w:rsid w:val="008D3099"/>
    <w:rsid w:val="008E1A5C"/>
    <w:rsid w:val="008E5C1F"/>
    <w:rsid w:val="008F686C"/>
    <w:rsid w:val="009148DE"/>
    <w:rsid w:val="00941E30"/>
    <w:rsid w:val="00944BAE"/>
    <w:rsid w:val="009777D9"/>
    <w:rsid w:val="00991B88"/>
    <w:rsid w:val="009A5753"/>
    <w:rsid w:val="009A579D"/>
    <w:rsid w:val="009E3297"/>
    <w:rsid w:val="009F734F"/>
    <w:rsid w:val="00A246B6"/>
    <w:rsid w:val="00A318AA"/>
    <w:rsid w:val="00A32F19"/>
    <w:rsid w:val="00A405FA"/>
    <w:rsid w:val="00A47E70"/>
    <w:rsid w:val="00A50CF0"/>
    <w:rsid w:val="00A7671C"/>
    <w:rsid w:val="00A9655A"/>
    <w:rsid w:val="00AA2CBC"/>
    <w:rsid w:val="00AB3FCC"/>
    <w:rsid w:val="00AC5820"/>
    <w:rsid w:val="00AD1CD8"/>
    <w:rsid w:val="00B258BB"/>
    <w:rsid w:val="00B5498C"/>
    <w:rsid w:val="00B67B97"/>
    <w:rsid w:val="00B968C8"/>
    <w:rsid w:val="00BA3EC5"/>
    <w:rsid w:val="00BA51D9"/>
    <w:rsid w:val="00BB5DFC"/>
    <w:rsid w:val="00BD279D"/>
    <w:rsid w:val="00BD6BB8"/>
    <w:rsid w:val="00BE4F20"/>
    <w:rsid w:val="00C038CD"/>
    <w:rsid w:val="00C47A06"/>
    <w:rsid w:val="00C66BA2"/>
    <w:rsid w:val="00C85A8E"/>
    <w:rsid w:val="00C95985"/>
    <w:rsid w:val="00C96385"/>
    <w:rsid w:val="00CC5026"/>
    <w:rsid w:val="00CC63D1"/>
    <w:rsid w:val="00CC68D0"/>
    <w:rsid w:val="00CD4CD4"/>
    <w:rsid w:val="00D03F9A"/>
    <w:rsid w:val="00D06D51"/>
    <w:rsid w:val="00D22295"/>
    <w:rsid w:val="00D24991"/>
    <w:rsid w:val="00D44017"/>
    <w:rsid w:val="00D50255"/>
    <w:rsid w:val="00D56A4C"/>
    <w:rsid w:val="00D66520"/>
    <w:rsid w:val="00DB14C5"/>
    <w:rsid w:val="00DC2E26"/>
    <w:rsid w:val="00DE34CF"/>
    <w:rsid w:val="00E13F3D"/>
    <w:rsid w:val="00E34898"/>
    <w:rsid w:val="00E60A6F"/>
    <w:rsid w:val="00EB09B7"/>
    <w:rsid w:val="00EB5C66"/>
    <w:rsid w:val="00EE7D7C"/>
    <w:rsid w:val="00F25D98"/>
    <w:rsid w:val="00F300FB"/>
    <w:rsid w:val="00F3439B"/>
    <w:rsid w:val="00F6545A"/>
    <w:rsid w:val="00F824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4F7E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405FA"/>
    <w:rPr>
      <w:rFonts w:ascii="Arial" w:hAnsi="Arial"/>
      <w:sz w:val="36"/>
      <w:lang w:val="en-GB" w:eastAsia="en-US"/>
    </w:rPr>
  </w:style>
  <w:style w:type="character" w:customStyle="1" w:styleId="Heading2Char">
    <w:name w:val="Heading 2 Char"/>
    <w:link w:val="Heading2"/>
    <w:rsid w:val="00A405FA"/>
    <w:rPr>
      <w:rFonts w:ascii="Arial" w:hAnsi="Arial"/>
      <w:sz w:val="32"/>
      <w:lang w:val="en-GB" w:eastAsia="en-US"/>
    </w:rPr>
  </w:style>
  <w:style w:type="character" w:customStyle="1" w:styleId="Heading3Char">
    <w:name w:val="Heading 3 Char"/>
    <w:link w:val="Heading3"/>
    <w:rsid w:val="00A405FA"/>
    <w:rPr>
      <w:rFonts w:ascii="Arial" w:hAnsi="Arial"/>
      <w:sz w:val="28"/>
      <w:lang w:val="en-GB" w:eastAsia="en-US"/>
    </w:rPr>
  </w:style>
  <w:style w:type="character" w:customStyle="1" w:styleId="Heading4Char">
    <w:name w:val="Heading 4 Char"/>
    <w:link w:val="Heading4"/>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05FA"/>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qFormat/>
    <w:rsid w:val="00EB5C66"/>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2C3871"/>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A405FA"/>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405FA"/>
    <w:rPr>
      <w:rFonts w:eastAsiaTheme="minorEastAsia"/>
      <w:b/>
      <w:bCs/>
    </w:rPr>
  </w:style>
  <w:style w:type="paragraph" w:styleId="ListParagraph">
    <w:name w:val="List Paragraph"/>
    <w:basedOn w:val="Normal"/>
    <w:uiPriority w:val="34"/>
    <w:qFormat/>
    <w:rsid w:val="00A405FA"/>
    <w:pPr>
      <w:spacing w:after="0"/>
      <w:ind w:left="720"/>
    </w:pPr>
    <w:rPr>
      <w:rFonts w:ascii="Calibri" w:hAnsi="Calibri" w:cs="Calibri"/>
      <w:sz w:val="22"/>
      <w:szCs w:val="22"/>
      <w:lang w:val="en-US"/>
    </w:rPr>
  </w:style>
  <w:style w:type="character" w:customStyle="1" w:styleId="BodyTextChar">
    <w:name w:val="Body Text Char"/>
    <w:basedOn w:val="DefaultParagraphFont"/>
    <w:link w:val="BodyText"/>
    <w:uiPriority w:val="99"/>
    <w:rsid w:val="00A405FA"/>
    <w:rPr>
      <w:rFonts w:ascii="Times New Roman" w:eastAsiaTheme="minorEastAsia" w:hAnsi="Times New Roman"/>
      <w:lang w:val="en-GB" w:eastAsia="en-US"/>
    </w:rPr>
  </w:style>
  <w:style w:type="paragraph" w:styleId="BodyText">
    <w:name w:val="Body Text"/>
    <w:basedOn w:val="Normal"/>
    <w:link w:val="BodyTextChar"/>
    <w:uiPriority w:val="99"/>
    <w:rsid w:val="00A405FA"/>
    <w:pPr>
      <w:spacing w:after="120"/>
    </w:pPr>
    <w:rPr>
      <w:rFonts w:eastAsiaTheme="minorEastAsia"/>
    </w:rPr>
  </w:style>
  <w:style w:type="paragraph" w:customStyle="1" w:styleId="a">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
    <w:rsid w:val="00A405FA"/>
    <w:rPr>
      <w:rFonts w:ascii="Arial" w:eastAsia="Arial" w:hAnsi="Arial"/>
      <w:b/>
      <w:bCs/>
      <w:noProof/>
      <w:sz w:val="22"/>
      <w:lang w:val="en-GB" w:eastAsia="en-US"/>
    </w:rPr>
  </w:style>
  <w:style w:type="paragraph" w:customStyle="1" w:styleId="msonormal0">
    <w:name w:val="msonormal"/>
    <w:basedOn w:val="Normal"/>
    <w:uiPriority w:val="99"/>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39"/>
      </w:numPr>
    </w:pPr>
    <w:rPr>
      <w:rFonts w:eastAsia="MS Mincho"/>
    </w:rPr>
  </w:style>
  <w:style w:type="paragraph" w:customStyle="1" w:styleId="ZchnZchn">
    <w:name w:val="Zchn Zchn"/>
    <w:uiPriority w:val="99"/>
    <w:semiHidden/>
    <w:rsid w:val="006C7368"/>
    <w:pPr>
      <w:keepNext/>
      <w:numPr>
        <w:numId w:val="4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41"/>
      </w:numPr>
      <w:autoSpaceDE w:val="0"/>
      <w:autoSpaceDN w:val="0"/>
      <w:snapToGrid w:val="0"/>
      <w:spacing w:after="60"/>
    </w:pPr>
    <w:rPr>
      <w:rFonts w:eastAsia="SimSun"/>
      <w:szCs w:val="16"/>
      <w:lang w:val="en-US"/>
    </w:rPr>
  </w:style>
  <w:style w:type="paragraph" w:customStyle="1" w:styleId="FL">
    <w:name w:val="FL"/>
    <w:basedOn w:val="Normal"/>
    <w:uiPriority w:val="99"/>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0">
    <w:name w:val="수정"/>
    <w:uiPriority w:val="99"/>
    <w:semiHidden/>
    <w:rsid w:val="006C7368"/>
    <w:rPr>
      <w:rFonts w:ascii="Times New Roman" w:eastAsia="Batang" w:hAnsi="Times New Roman"/>
      <w:lang w:val="en-GB" w:eastAsia="en-US"/>
    </w:rPr>
  </w:style>
  <w:style w:type="paragraph" w:customStyle="1" w:styleId="1">
    <w:name w:val="修订1"/>
    <w:uiPriority w:val="99"/>
    <w:semiHidden/>
    <w:rsid w:val="006C7368"/>
    <w:rPr>
      <w:rFonts w:ascii="Times New Roman" w:eastAsia="Batang" w:hAnsi="Times New Roman"/>
      <w:lang w:val="en-GB" w:eastAsia="en-US"/>
    </w:rPr>
  </w:style>
  <w:style w:type="paragraph" w:customStyle="1" w:styleId="a1">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paragraph" w:styleId="HTMLPreformatted">
    <w:name w:val="HTML Preformatted"/>
    <w:basedOn w:val="Normal"/>
    <w:link w:val="HTMLPreformattedChar"/>
    <w:semiHidden/>
    <w:unhideWhenUsed/>
    <w:rsid w:val="008E5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8E5C1F"/>
    <w:rPr>
      <w:rFonts w:ascii="Courier New" w:eastAsia="MS Mincho" w:hAnsi="Courier New"/>
      <w:lang w:val="en-GB" w:eastAsia="x-none"/>
    </w:rPr>
  </w:style>
  <w:style w:type="character" w:styleId="HTMLTypewriter">
    <w:name w:val="HTML Typewriter"/>
    <w:semiHidden/>
    <w:unhideWhenUsed/>
    <w:rsid w:val="008E5C1F"/>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8E5C1F"/>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locked/>
    <w:rsid w:val="008E5C1F"/>
    <w:rPr>
      <w:rFonts w:ascii="Times New Roman" w:eastAsiaTheme="minorEastAsia" w:hAnsi="Times New Roman"/>
      <w:b/>
      <w:bCs/>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5C1F"/>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8E5C1F"/>
    <w:rPr>
      <w:b/>
      <w:bCs w:val="0"/>
      <w:lang w:val="en-GB" w:eastAsia="en-US" w:bidi="ar-SA"/>
    </w:rPr>
  </w:style>
  <w:style w:type="table" w:customStyle="1" w:styleId="TableGrid71">
    <w:name w:val="Table Grid71"/>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5C1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C1F"/>
    <w:rPr>
      <w:rFonts w:ascii="Times New Roman" w:eastAsia="MS Mincho" w:hAnsi="Times New Roman"/>
      <w:lang w:val="en-US" w:eastAsia="en-US"/>
    </w:rPr>
    <w:tblPr>
      <w:tblInd w:w="0" w:type="nil"/>
    </w:tblPr>
  </w:style>
  <w:style w:type="table" w:customStyle="1" w:styleId="Tabellengitternetz11">
    <w:name w:val="Tabellengitternetz1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E5C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E5C1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9104">
      <w:bodyDiv w:val="1"/>
      <w:marLeft w:val="0"/>
      <w:marRight w:val="0"/>
      <w:marTop w:val="0"/>
      <w:marBottom w:val="0"/>
      <w:divBdr>
        <w:top w:val="none" w:sz="0" w:space="0" w:color="auto"/>
        <w:left w:val="none" w:sz="0" w:space="0" w:color="auto"/>
        <w:bottom w:val="none" w:sz="0" w:space="0" w:color="auto"/>
        <w:right w:val="none" w:sz="0" w:space="0" w:color="auto"/>
      </w:divBdr>
    </w:div>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93208064">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54297254">
      <w:bodyDiv w:val="1"/>
      <w:marLeft w:val="0"/>
      <w:marRight w:val="0"/>
      <w:marTop w:val="0"/>
      <w:marBottom w:val="0"/>
      <w:divBdr>
        <w:top w:val="none" w:sz="0" w:space="0" w:color="auto"/>
        <w:left w:val="none" w:sz="0" w:space="0" w:color="auto"/>
        <w:bottom w:val="none" w:sz="0" w:space="0" w:color="auto"/>
        <w:right w:val="none" w:sz="0" w:space="0" w:color="auto"/>
      </w:divBdr>
    </w:div>
    <w:div w:id="457919789">
      <w:bodyDiv w:val="1"/>
      <w:marLeft w:val="0"/>
      <w:marRight w:val="0"/>
      <w:marTop w:val="0"/>
      <w:marBottom w:val="0"/>
      <w:divBdr>
        <w:top w:val="none" w:sz="0" w:space="0" w:color="auto"/>
        <w:left w:val="none" w:sz="0" w:space="0" w:color="auto"/>
        <w:bottom w:val="none" w:sz="0" w:space="0" w:color="auto"/>
        <w:right w:val="none" w:sz="0" w:space="0" w:color="auto"/>
      </w:divBdr>
    </w:div>
    <w:div w:id="572936257">
      <w:bodyDiv w:val="1"/>
      <w:marLeft w:val="0"/>
      <w:marRight w:val="0"/>
      <w:marTop w:val="0"/>
      <w:marBottom w:val="0"/>
      <w:divBdr>
        <w:top w:val="none" w:sz="0" w:space="0" w:color="auto"/>
        <w:left w:val="none" w:sz="0" w:space="0" w:color="auto"/>
        <w:bottom w:val="none" w:sz="0" w:space="0" w:color="auto"/>
        <w:right w:val="none" w:sz="0" w:space="0" w:color="auto"/>
      </w:divBdr>
    </w:div>
    <w:div w:id="732823615">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233732267">
      <w:bodyDiv w:val="1"/>
      <w:marLeft w:val="0"/>
      <w:marRight w:val="0"/>
      <w:marTop w:val="0"/>
      <w:marBottom w:val="0"/>
      <w:divBdr>
        <w:top w:val="none" w:sz="0" w:space="0" w:color="auto"/>
        <w:left w:val="none" w:sz="0" w:space="0" w:color="auto"/>
        <w:bottom w:val="none" w:sz="0" w:space="0" w:color="auto"/>
        <w:right w:val="none" w:sz="0" w:space="0" w:color="auto"/>
      </w:divBdr>
    </w:div>
    <w:div w:id="1252079091">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185981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E59DE-FD52-47A0-858B-E5459089C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6672</Words>
  <Characters>38036</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11</cp:revision>
  <cp:lastPrinted>1900-01-01T06:00:00Z</cp:lastPrinted>
  <dcterms:created xsi:type="dcterms:W3CDTF">2020-01-31T17:08:00Z</dcterms:created>
  <dcterms:modified xsi:type="dcterms:W3CDTF">2020-02-12T16:31:00Z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